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487BA6AC"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1A6B53">
        <w:rPr>
          <w:rFonts w:eastAsia="맑은 고딕" w:hint="eastAsia"/>
          <w:b/>
          <w:noProof/>
          <w:sz w:val="24"/>
          <w:lang w:eastAsia="ko-KR"/>
        </w:rPr>
        <w:t>4</w:t>
      </w:r>
      <w:r w:rsidR="00713968">
        <w:rPr>
          <w:rFonts w:eastAsia="맑은 고딕" w:hint="eastAsia"/>
          <w:b/>
          <w:noProof/>
          <w:sz w:val="24"/>
          <w:lang w:eastAsia="ko-KR"/>
        </w:rPr>
        <w:t>931</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2EFA07EE" w:rsidR="00866CB2" w:rsidRPr="005632B1" w:rsidRDefault="001A6B53" w:rsidP="00D459A2">
            <w:pPr>
              <w:pStyle w:val="CRCoverPage"/>
              <w:spacing w:after="0"/>
              <w:rPr>
                <w:rFonts w:eastAsia="맑은 고딕"/>
                <w:noProof/>
                <w:lang w:eastAsia="ko-KR"/>
              </w:rPr>
            </w:pPr>
            <w:r>
              <w:rPr>
                <w:rFonts w:eastAsia="맑은 고딕" w:hint="eastAsia"/>
                <w:b/>
                <w:noProof/>
                <w:sz w:val="28"/>
                <w:lang w:eastAsia="ko-KR"/>
              </w:rPr>
              <w:t>0036</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CDE66FA" w:rsidR="00866CB2" w:rsidRPr="004F6BD9" w:rsidRDefault="00713968" w:rsidP="00D459A2">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64D6214"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707A94">
                <w:rPr>
                  <w:rFonts w:eastAsia="맑은 고딕" w:hint="eastAsia"/>
                  <w:b/>
                  <w:noProof/>
                  <w:sz w:val="28"/>
                  <w:lang w:eastAsia="ko-KR"/>
                </w:rPr>
                <w:t>8</w:t>
              </w:r>
              <w:r w:rsidR="00866CB2">
                <w:rPr>
                  <w:b/>
                  <w:noProof/>
                  <w:sz w:val="28"/>
                </w:rPr>
                <w:t>.</w:t>
              </w:r>
              <w:r w:rsidR="00707A94">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69BD4B8" w:rsidR="00866CB2" w:rsidRPr="00F5174A" w:rsidRDefault="00996029"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5C7F" w:rsidR="001E41F3" w:rsidRDefault="00FA0C3C">
            <w:pPr>
              <w:pStyle w:val="CRCoverPage"/>
              <w:spacing w:after="0"/>
              <w:ind w:left="100"/>
              <w:rPr>
                <w:noProof/>
              </w:rPr>
            </w:pPr>
            <w:r>
              <w:rPr>
                <w:rFonts w:eastAsia="맑은 고딕" w:hint="eastAsia"/>
                <w:noProof/>
                <w:lang w:eastAsia="ko-KR"/>
              </w:rPr>
              <w:t>Support for real time UAV flight path monitoring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731B7" w:rsidR="001E41F3" w:rsidRPr="00713968" w:rsidRDefault="005D2AD2" w:rsidP="00CA27CD">
            <w:pPr>
              <w:pStyle w:val="CRCoverPage"/>
              <w:spacing w:after="0"/>
              <w:ind w:left="100"/>
              <w:rPr>
                <w:rFonts w:eastAsia="맑은 고딕" w:hint="eastAsia"/>
                <w:noProof/>
                <w:lang w:eastAsia="ko-KR"/>
              </w:rPr>
            </w:pPr>
            <w:r>
              <w:rPr>
                <w:noProof/>
              </w:rPr>
              <w:t>LG Electronics</w:t>
            </w:r>
            <w:r w:rsidR="00713968">
              <w:rPr>
                <w:rFonts w:eastAsia="맑은 고딕" w:hint="eastAsia"/>
                <w:noProof/>
                <w:lang w:eastAsia="ko-KR"/>
              </w:rPr>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552BA"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F96D03">
              <w:rPr>
                <w:rFonts w:eastAsia="맑은 고딕" w:hint="eastAsia"/>
                <w:noProof/>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EF396" w:rsidR="0035102C" w:rsidRPr="00707A94" w:rsidRDefault="00FA0C3C" w:rsidP="00707A9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Real time UAV flight path monitoring assistance procedure is missing</w:t>
            </w:r>
            <w:r w:rsidR="00707A94">
              <w:rPr>
                <w:rFonts w:ascii="Arial" w:eastAsia="맑은 고딕" w:hAnsi="Arial"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38C85" w14:textId="0E22EEF6" w:rsidR="009A21A0" w:rsidRDefault="00E4046F" w:rsidP="0020423C">
            <w:pPr>
              <w:pStyle w:val="af6"/>
              <w:numPr>
                <w:ilvl w:val="0"/>
                <w:numId w:val="46"/>
              </w:num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capability </w:t>
            </w:r>
            <w:r>
              <w:rPr>
                <w:rFonts w:ascii="Arial" w:eastAsia="맑은 고딕" w:hAnsi="Arial"/>
                <w:noProof/>
                <w:lang w:eastAsia="ko-KR"/>
              </w:rPr>
              <w:t>“</w:t>
            </w:r>
            <w:r w:rsidR="00603A8A" w:rsidRPr="00603A8A">
              <w:rPr>
                <w:rFonts w:ascii="Arial" w:eastAsia="맑은 고딕" w:hAnsi="Arial"/>
                <w:noProof/>
                <w:lang w:eastAsia="ko-KR"/>
              </w:rPr>
              <w:t>real time flight path monitoring assistance capability</w:t>
            </w:r>
            <w:r>
              <w:rPr>
                <w:rFonts w:ascii="Arial" w:eastAsia="맑은 고딕" w:hAnsi="Arial"/>
                <w:noProof/>
                <w:lang w:eastAsia="ko-KR"/>
              </w:rPr>
              <w:t>”</w:t>
            </w:r>
            <w:r>
              <w:rPr>
                <w:rFonts w:ascii="Arial" w:eastAsia="맑은 고딕" w:hAnsi="Arial" w:hint="eastAsia"/>
                <w:noProof/>
                <w:lang w:eastAsia="ko-KR"/>
              </w:rPr>
              <w:t xml:space="preserve"> is added in UAS-UE information element during registration procedure and registration update procedure</w:t>
            </w:r>
          </w:p>
          <w:p w14:paraId="217979F6" w14:textId="77777777" w:rsidR="00E4046F" w:rsidRDefault="00603A8A" w:rsidP="0020423C">
            <w:pPr>
              <w:pStyle w:val="af6"/>
              <w:numPr>
                <w:ilvl w:val="0"/>
                <w:numId w:val="46"/>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New procedures for s</w:t>
            </w:r>
            <w:r w:rsidR="00E4046F">
              <w:rPr>
                <w:rFonts w:ascii="Arial" w:eastAsia="맑은 고딕" w:hAnsi="Arial" w:hint="eastAsia"/>
                <w:noProof/>
                <w:lang w:eastAsia="ko-KR"/>
              </w:rPr>
              <w:t xml:space="preserve">upport of </w:t>
            </w:r>
            <w:r>
              <w:rPr>
                <w:rFonts w:ascii="Arial" w:eastAsia="맑은 고딕" w:hAnsi="Arial" w:hint="eastAsia"/>
                <w:noProof/>
                <w:lang w:eastAsia="ko-KR"/>
              </w:rPr>
              <w:t>real time UAV flight path monitoring assistance are added</w:t>
            </w:r>
          </w:p>
          <w:p w14:paraId="494E1AB4" w14:textId="511D1575" w:rsidR="0020423C" w:rsidRDefault="0020423C" w:rsidP="0020423C">
            <w:pPr>
              <w:pStyle w:val="af6"/>
              <w:numPr>
                <w:ilvl w:val="0"/>
                <w:numId w:val="49"/>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and elements in client procedure for management of real time UAV flight path monitoring assistence configuration in 6.x.1.1 are written to match the procedure and elements of the real time UAV fligh path monitoring assistance configuration of UAE client in section 7.9.2.2 in TS23.255.</w:t>
            </w:r>
          </w:p>
          <w:p w14:paraId="54634C1F" w14:textId="5000A156" w:rsidR="0020423C" w:rsidRDefault="0020423C" w:rsidP="0020423C">
            <w:pPr>
              <w:pStyle w:val="af6"/>
              <w:numPr>
                <w:ilvl w:val="0"/>
                <w:numId w:val="49"/>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and elements in client procedure for the Real time flight path reporting procedure in 6.x.1.2 are written to match the procedure and elements of the real time flight path reporting procedure in section 7.9.2.3 in TS23.255.</w:t>
            </w:r>
          </w:p>
          <w:p w14:paraId="283E7320" w14:textId="4309C763" w:rsidR="0020423C" w:rsidRDefault="0020423C" w:rsidP="0020423C">
            <w:pPr>
              <w:pStyle w:val="af6"/>
              <w:numPr>
                <w:ilvl w:val="0"/>
                <w:numId w:val="49"/>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and elements in server procedure for the management of real time UAV flight path monitoring assistence configuration procedure in 6.x.2.1 are written to match the procedure and elements of the real time UAV fligh path monitoring assistance configuration in section 7.9.2.1 in TS23.255.</w:t>
            </w:r>
          </w:p>
          <w:p w14:paraId="31C656EC" w14:textId="77EDC420" w:rsidR="0020423C" w:rsidRPr="00E4046F" w:rsidRDefault="0020423C" w:rsidP="0020423C">
            <w:pPr>
              <w:pStyle w:val="af6"/>
              <w:snapToGrid w:val="0"/>
              <w:spacing w:beforeLines="50" w:before="120" w:afterLines="50" w:after="120"/>
              <w:ind w:left="116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76689" w:rsidR="000406A2" w:rsidRPr="00051434" w:rsidRDefault="00603A8A" w:rsidP="00270E96">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Real time UAV flight path monitoring assistance procedure </w:t>
            </w:r>
            <w:r w:rsidR="00E4046F">
              <w:rPr>
                <w:rFonts w:ascii="Arial" w:eastAsia="맑은 고딕" w:hAnsi="Arial" w:hint="eastAsia"/>
                <w:noProof/>
                <w:lang w:eastAsia="ko-KR"/>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D703990" w:rsidR="001E41F3" w:rsidRPr="00C639EA" w:rsidRDefault="001B4AB0">
            <w:pPr>
              <w:pStyle w:val="CRCoverPage"/>
              <w:spacing w:after="0"/>
              <w:ind w:left="100"/>
              <w:rPr>
                <w:rFonts w:eastAsia="맑은 고딕" w:hint="eastAsia"/>
                <w:noProof/>
                <w:lang w:eastAsia="ko-KR"/>
              </w:rPr>
            </w:pPr>
            <w:r>
              <w:rPr>
                <w:rFonts w:eastAsia="맑은 고딕" w:hint="eastAsia"/>
                <w:lang w:val="fr-FR" w:eastAsia="ko-KR"/>
              </w:rPr>
              <w:t>6.</w:t>
            </w:r>
            <w:r w:rsidR="00603A8A">
              <w:rPr>
                <w:rFonts w:eastAsia="맑은 고딕" w:hint="eastAsia"/>
                <w:lang w:val="fr-FR" w:eastAsia="ko-KR"/>
              </w:rPr>
              <w:t>4.1, 6.6.1,</w:t>
            </w:r>
            <w:r w:rsidR="00713968">
              <w:rPr>
                <w:rFonts w:eastAsia="맑은 고딕" w:hint="eastAsia"/>
                <w:lang w:val="fr-FR" w:eastAsia="ko-KR"/>
              </w:rPr>
              <w:t xml:space="preserve"> 6.x (new), 6.x.1 (new),</w:t>
            </w:r>
            <w:r w:rsidR="00603A8A">
              <w:rPr>
                <w:rFonts w:eastAsia="맑은 고딕" w:hint="eastAsia"/>
                <w:lang w:val="fr-FR" w:eastAsia="ko-KR"/>
              </w:rPr>
              <w:t xml:space="preserve"> 6.x.1.1 (new), 6.x.1.2 (new), </w:t>
            </w:r>
            <w:r w:rsidR="00713968">
              <w:rPr>
                <w:rFonts w:eastAsia="맑은 고딕" w:hint="eastAsia"/>
                <w:lang w:val="fr-FR" w:eastAsia="ko-KR"/>
              </w:rPr>
              <w:t xml:space="preserve">6.x.2 (new), </w:t>
            </w:r>
            <w:r w:rsidR="00603A8A">
              <w:rPr>
                <w:rFonts w:eastAsia="맑은 고딕" w:hint="eastAsia"/>
                <w:lang w:val="fr-FR" w:eastAsia="ko-KR"/>
              </w:rPr>
              <w:t>6.x.2.1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A4623"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16EA7" w:rsidR="001E41F3" w:rsidRPr="002B3776" w:rsidRDefault="002B37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9EBEB" w:rsidR="001E41F3" w:rsidRDefault="002B377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3FF59440" w14:textId="38285854" w:rsidR="00AF1601" w:rsidRPr="00AF1601" w:rsidRDefault="00F15DE3" w:rsidP="00AF160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p>
    <w:p w14:paraId="378BD520" w14:textId="620048CC" w:rsidR="002B3776" w:rsidRPr="004D3578" w:rsidRDefault="002B3776" w:rsidP="002B3776">
      <w:pPr>
        <w:pStyle w:val="2"/>
      </w:pPr>
      <w:r>
        <w:t>6.4</w:t>
      </w:r>
      <w:r w:rsidRPr="004D3578">
        <w:tab/>
      </w:r>
      <w:r w:rsidRPr="003D2382">
        <w:t>UAS UE registration</w:t>
      </w:r>
    </w:p>
    <w:p w14:paraId="0A7C0DA9" w14:textId="77777777" w:rsidR="002B3776" w:rsidRPr="006A63F0" w:rsidRDefault="002B3776" w:rsidP="002B3776">
      <w:pPr>
        <w:pStyle w:val="3"/>
      </w:pPr>
      <w:bookmarkStart w:id="65" w:name="_Toc88808502"/>
      <w:bookmarkStart w:id="66" w:name="_Toc162943441"/>
      <w:r>
        <w:t>6.4.1</w:t>
      </w:r>
      <w:r>
        <w:tab/>
        <w:t>Client procedure</w:t>
      </w:r>
      <w:bookmarkEnd w:id="65"/>
      <w:bookmarkEnd w:id="66"/>
    </w:p>
    <w:p w14:paraId="5424C87C" w14:textId="77777777" w:rsidR="002B3776" w:rsidRDefault="002B3776" w:rsidP="002B3776">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222C30D0" w14:textId="77777777" w:rsidR="002B3776" w:rsidRDefault="002B3776" w:rsidP="002B3776">
      <w:pPr>
        <w:pStyle w:val="B1"/>
      </w:pPr>
      <w:r>
        <w:t>a)</w:t>
      </w:r>
      <w:r>
        <w:tab/>
        <w:t>shall set the Request-URI to the URI</w:t>
      </w:r>
      <w:r w:rsidRPr="001B6861">
        <w:t xml:space="preserve"> received in the UAE client UE configuration document via the SCM-S</w:t>
      </w:r>
      <w:r>
        <w:t>;</w:t>
      </w:r>
    </w:p>
    <w:p w14:paraId="14596765" w14:textId="77777777" w:rsidR="002B3776" w:rsidRDefault="002B3776" w:rsidP="002B3776">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44E03A46" w14:textId="77777777" w:rsidR="002B3776" w:rsidRPr="0073469F" w:rsidRDefault="002B3776" w:rsidP="002B3776">
      <w:pPr>
        <w:pStyle w:val="B1"/>
      </w:pPr>
      <w:r>
        <w:t>b</w:t>
      </w:r>
      <w:r w:rsidRPr="0073469F">
        <w:t>)</w:t>
      </w:r>
      <w:r w:rsidRPr="0073469F">
        <w:tab/>
        <w:t>shall include a Content-Type header field se</w:t>
      </w:r>
      <w:r>
        <w:t>t to "application/vnd.3gpp.uae-</w:t>
      </w:r>
      <w:r w:rsidRPr="0073469F">
        <w:t>info</w:t>
      </w:r>
      <w:r w:rsidRPr="008B04F8">
        <w:t>+xml";</w:t>
      </w:r>
    </w:p>
    <w:p w14:paraId="69286C30" w14:textId="77777777" w:rsidR="002B3776" w:rsidRDefault="002B3776" w:rsidP="002B3776">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4ECB68B2" w14:textId="77777777" w:rsidR="002B3776" w:rsidRDefault="002B3776" w:rsidP="002B3776">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6C7C46C8" w14:textId="51AFE8D0" w:rsidR="002B3776" w:rsidRDefault="002B3776" w:rsidP="002B3776">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proofErr w:type="gramStart"/>
      <w:r w:rsidRPr="006964EF">
        <w:t>Multi-USS</w:t>
      </w:r>
      <w:proofErr w:type="gramEnd"/>
      <w:r w:rsidRPr="006964EF">
        <w:t xml:space="preserve"> capability,</w:t>
      </w:r>
      <w:r>
        <w:t xml:space="preserve"> </w:t>
      </w:r>
      <w:r w:rsidRPr="002952EB">
        <w:t>DAA assist capability</w:t>
      </w:r>
      <w:ins w:id="67" w:author="sh8" w:date="2024-07-30T13:10:00Z" w16du:dateUtc="2024-07-30T04:10:00Z">
        <w:r w:rsidR="00FA0C3C">
          <w:rPr>
            <w:rFonts w:eastAsia="맑은 고딕" w:hint="eastAsia"/>
            <w:lang w:eastAsia="ko-KR"/>
          </w:rPr>
          <w:t xml:space="preserve">, </w:t>
        </w:r>
      </w:ins>
      <w:ins w:id="68" w:author="rev1" w:date="2024-08-21T17:13:00Z" w16du:dateUtc="2024-08-21T08:13:00Z">
        <w:r w:rsidR="00713968">
          <w:rPr>
            <w:rFonts w:eastAsia="맑은 고딕" w:hint="eastAsia"/>
            <w:lang w:eastAsia="ko-KR"/>
          </w:rPr>
          <w:t>R</w:t>
        </w:r>
      </w:ins>
      <w:ins w:id="69" w:author="sh8" w:date="2024-07-30T13:11:00Z" w16du:dateUtc="2024-07-30T04:11:00Z">
        <w:r w:rsidR="00FA0C3C">
          <w:rPr>
            <w:rFonts w:eastAsia="맑은 고딕" w:hint="eastAsia"/>
            <w:lang w:eastAsia="ko-KR"/>
          </w:rPr>
          <w:t>eal time flight path monitoring assistance capability</w:t>
        </w:r>
      </w:ins>
      <w:r>
        <w:rPr>
          <w:rFonts w:cs="Arial"/>
        </w:rPr>
        <w:t>) the UAS UE needs to provide to the UAE-S; and</w:t>
      </w:r>
    </w:p>
    <w:p w14:paraId="76B469DA" w14:textId="77777777" w:rsidR="002B3776" w:rsidRDefault="002B3776" w:rsidP="002B3776">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024DD280" w14:textId="77777777" w:rsidR="002B3776" w:rsidRDefault="002B3776" w:rsidP="002B3776">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7E91272D" w14:textId="77777777" w:rsidR="002B3776" w:rsidRPr="00CE72AA" w:rsidRDefault="002B3776" w:rsidP="002B3776">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DBE4876" w14:textId="77777777" w:rsidR="002B3776" w:rsidRDefault="002B3776" w:rsidP="00BC5A82">
      <w:pPr>
        <w:pStyle w:val="B1"/>
        <w:rPr>
          <w:rFonts w:eastAsia="맑은 고딕"/>
          <w:lang w:eastAsia="ko-KR"/>
        </w:rPr>
      </w:pPr>
    </w:p>
    <w:p w14:paraId="66959E06" w14:textId="358B6F79" w:rsidR="00BC5A82" w:rsidRPr="006B5418" w:rsidRDefault="00BC5A82" w:rsidP="00BC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15354561" w14:textId="70951F80" w:rsidR="00BC5A82" w:rsidRDefault="00BC5A82" w:rsidP="002B3776">
      <w:pPr>
        <w:pStyle w:val="B1"/>
        <w:ind w:left="0" w:firstLine="0"/>
        <w:rPr>
          <w:rFonts w:eastAsia="맑은 고딕"/>
          <w:lang w:eastAsia="ko-KR"/>
        </w:rPr>
      </w:pPr>
    </w:p>
    <w:p w14:paraId="3426A345" w14:textId="77777777" w:rsidR="002B3776" w:rsidRPr="004D3578" w:rsidRDefault="002B3776" w:rsidP="002B3776">
      <w:pPr>
        <w:pStyle w:val="2"/>
      </w:pPr>
      <w:bookmarkStart w:id="70" w:name="_Toc88808507"/>
      <w:bookmarkStart w:id="71" w:name="_Toc162943446"/>
      <w:r>
        <w:t>6.6</w:t>
      </w:r>
      <w:r w:rsidRPr="004D3578">
        <w:tab/>
      </w:r>
      <w:r w:rsidRPr="003D2382">
        <w:t xml:space="preserve">UAS UE </w:t>
      </w:r>
      <w:r>
        <w:t>registration update</w:t>
      </w:r>
      <w:bookmarkEnd w:id="70"/>
      <w:bookmarkEnd w:id="71"/>
    </w:p>
    <w:p w14:paraId="49526309" w14:textId="77777777" w:rsidR="002B3776" w:rsidRPr="006A63F0" w:rsidRDefault="002B3776" w:rsidP="002B3776">
      <w:pPr>
        <w:pStyle w:val="3"/>
      </w:pPr>
      <w:bookmarkStart w:id="72" w:name="_Toc88808508"/>
      <w:bookmarkStart w:id="73" w:name="_Toc162943447"/>
      <w:r>
        <w:t>6.6.1</w:t>
      </w:r>
      <w:r>
        <w:tab/>
        <w:t>Client procedure</w:t>
      </w:r>
      <w:bookmarkEnd w:id="72"/>
      <w:bookmarkEnd w:id="73"/>
    </w:p>
    <w:p w14:paraId="78AE295B" w14:textId="77777777" w:rsidR="002B3776" w:rsidRDefault="002B3776" w:rsidP="002B3776">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4C758723" w14:textId="77777777" w:rsidR="002B3776" w:rsidRDefault="002B3776" w:rsidP="002B3776">
      <w:pPr>
        <w:pStyle w:val="B1"/>
      </w:pPr>
      <w:r>
        <w:t>a)</w:t>
      </w:r>
      <w:r>
        <w:tab/>
        <w:t>shall set the Request-URI to the URI</w:t>
      </w:r>
      <w:r w:rsidRPr="001B6861">
        <w:t xml:space="preserve"> of the UAE-S for which the UAS UE has successfully registered (see clause 6.4)</w:t>
      </w:r>
      <w:r>
        <w:t>;</w:t>
      </w:r>
    </w:p>
    <w:p w14:paraId="53CE25F3" w14:textId="77777777" w:rsidR="002B3776" w:rsidRPr="0073469F" w:rsidRDefault="002B3776" w:rsidP="002B3776">
      <w:pPr>
        <w:pStyle w:val="B1"/>
      </w:pPr>
      <w:r>
        <w:t>b</w:t>
      </w:r>
      <w:r w:rsidRPr="0073469F">
        <w:t>)</w:t>
      </w:r>
      <w:r w:rsidRPr="0073469F">
        <w:tab/>
        <w:t>shall include a Content-Type header field se</w:t>
      </w:r>
      <w:r>
        <w:t>t to "application/vnd.3gpp.uae-</w:t>
      </w:r>
      <w:r w:rsidRPr="0073469F">
        <w:t>info</w:t>
      </w:r>
      <w:r w:rsidRPr="008B04F8">
        <w:t>+xml";</w:t>
      </w:r>
    </w:p>
    <w:p w14:paraId="2692CC1F" w14:textId="77777777" w:rsidR="002B3776" w:rsidRPr="001B6861" w:rsidRDefault="002B3776" w:rsidP="002B3776">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68AD89DD" w14:textId="77777777" w:rsidR="002B3776" w:rsidRDefault="002B3776" w:rsidP="002B3776">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648EE3DC" w14:textId="67E87C26" w:rsidR="002B3776" w:rsidRDefault="002B3776" w:rsidP="002B3776">
      <w:pPr>
        <w:pStyle w:val="B2"/>
      </w:pPr>
      <w:r>
        <w:lastRenderedPageBreak/>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ins w:id="74" w:author="sh8" w:date="2024-07-30T13:11:00Z" w16du:dateUtc="2024-07-30T04:11:00Z">
        <w:r w:rsidR="00FA0C3C">
          <w:rPr>
            <w:rFonts w:eastAsia="맑은 고딕" w:hint="eastAsia"/>
            <w:lang w:eastAsia="ko-KR"/>
          </w:rPr>
          <w:t xml:space="preserve">, </w:t>
        </w:r>
      </w:ins>
      <w:ins w:id="75" w:author="rev1" w:date="2024-08-21T17:13:00Z" w16du:dateUtc="2024-08-21T08:13:00Z">
        <w:r w:rsidR="00713968">
          <w:rPr>
            <w:rFonts w:eastAsia="맑은 고딕" w:hint="eastAsia"/>
            <w:lang w:eastAsia="ko-KR"/>
          </w:rPr>
          <w:t>R</w:t>
        </w:r>
      </w:ins>
      <w:ins w:id="76" w:author="sh8" w:date="2024-07-30T13:11:00Z" w16du:dateUtc="2024-07-30T04:11:00Z">
        <w:r w:rsidR="00FA0C3C">
          <w:rPr>
            <w:rFonts w:eastAsia="맑은 고딕" w:hint="eastAsia"/>
            <w:lang w:eastAsia="ko-KR"/>
          </w:rPr>
          <w:t>eal time flight path monitoring assistance capability</w:t>
        </w:r>
      </w:ins>
      <w:r>
        <w:rPr>
          <w:rFonts w:cs="Arial"/>
        </w:rPr>
        <w:t>) the UAS UE needs to update; and</w:t>
      </w:r>
    </w:p>
    <w:p w14:paraId="58C8636F" w14:textId="77777777" w:rsidR="002B3776" w:rsidRDefault="002B3776" w:rsidP="002B3776">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A9B8479" w14:textId="77777777" w:rsidR="002B3776" w:rsidRDefault="002B3776" w:rsidP="002B3776">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5B35E60E" w14:textId="77777777" w:rsidR="002B3776" w:rsidRPr="00CE72AA" w:rsidRDefault="002B3776" w:rsidP="002B3776">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6EA5DE0" w14:textId="77777777" w:rsidR="002B3776" w:rsidRDefault="002B3776" w:rsidP="002B3776">
      <w:pPr>
        <w:pStyle w:val="B1"/>
        <w:ind w:left="0" w:firstLine="0"/>
        <w:rPr>
          <w:rFonts w:eastAsia="맑은 고딕"/>
          <w:lang w:eastAsia="ko-KR"/>
        </w:rPr>
      </w:pPr>
    </w:p>
    <w:p w14:paraId="4A7776AF" w14:textId="77777777" w:rsidR="00133104" w:rsidRPr="006B5418" w:rsidRDefault="00133104" w:rsidP="00133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327B7CFB" w14:textId="3F0F14E8" w:rsidR="00FA0C3C" w:rsidRPr="002B3776" w:rsidDel="00F16A18" w:rsidRDefault="00FA0C3C" w:rsidP="002B3776">
      <w:pPr>
        <w:pStyle w:val="B1"/>
        <w:ind w:left="0" w:firstLine="0"/>
        <w:rPr>
          <w:del w:id="77" w:author="sh8" w:date="2024-07-31T20:58:00Z" w16du:dateUtc="2024-07-31T11:58:00Z"/>
          <w:rFonts w:eastAsia="맑은 고딕"/>
          <w:lang w:eastAsia="ko-KR"/>
        </w:rPr>
      </w:pPr>
    </w:p>
    <w:p w14:paraId="18320890" w14:textId="736AE668" w:rsidR="00FA0C3C" w:rsidRPr="004D3578" w:rsidRDefault="00FA0C3C" w:rsidP="00FA0C3C">
      <w:pPr>
        <w:pStyle w:val="2"/>
        <w:rPr>
          <w:ins w:id="78" w:author="sh8" w:date="2024-07-30T13:12:00Z" w16du:dateUtc="2024-07-30T04:12:00Z"/>
        </w:rPr>
      </w:pPr>
      <w:ins w:id="79" w:author="sh8" w:date="2024-07-30T13:12:00Z" w16du:dateUtc="2024-07-30T04:12:00Z">
        <w:r>
          <w:t>6.</w:t>
        </w:r>
        <w:r>
          <w:rPr>
            <w:rFonts w:eastAsia="맑은 고딕" w:hint="eastAsia"/>
            <w:lang w:eastAsia="ko-KR"/>
          </w:rPr>
          <w:t>x</w:t>
        </w:r>
        <w:r w:rsidRPr="004D3578">
          <w:tab/>
        </w:r>
      </w:ins>
      <w:bookmarkStart w:id="80" w:name="_Hlk175152923"/>
      <w:ins w:id="81" w:author="sh8" w:date="2024-07-30T13:25:00Z" w16du:dateUtc="2024-07-30T04:25:00Z">
        <w:r w:rsidR="0020693D">
          <w:rPr>
            <w:rFonts w:eastAsia="맑은 고딕" w:hint="eastAsia"/>
            <w:lang w:eastAsia="ko-KR"/>
          </w:rPr>
          <w:t>Real time UAV flight path monitoring assistance</w:t>
        </w:r>
      </w:ins>
      <w:bookmarkEnd w:id="80"/>
    </w:p>
    <w:p w14:paraId="527F425F" w14:textId="77777777" w:rsidR="00FA0C3C" w:rsidRPr="006A63F0" w:rsidRDefault="00FA0C3C" w:rsidP="00FA0C3C">
      <w:pPr>
        <w:pStyle w:val="3"/>
        <w:rPr>
          <w:ins w:id="82" w:author="sh8" w:date="2024-07-30T13:12:00Z" w16du:dateUtc="2024-07-30T04:12:00Z"/>
        </w:rPr>
      </w:pPr>
      <w:ins w:id="83" w:author="sh8" w:date="2024-07-30T13:12:00Z" w16du:dateUtc="2024-07-30T04:12:00Z">
        <w:r>
          <w:t>6.</w:t>
        </w:r>
        <w:r>
          <w:rPr>
            <w:rFonts w:eastAsia="맑은 고딕" w:hint="eastAsia"/>
            <w:lang w:eastAsia="ko-KR"/>
          </w:rPr>
          <w:t>x</w:t>
        </w:r>
        <w:r>
          <w:t>.1</w:t>
        </w:r>
        <w:r>
          <w:tab/>
          <w:t>Client procedure</w:t>
        </w:r>
      </w:ins>
    </w:p>
    <w:p w14:paraId="0C198C2D" w14:textId="6F0CA517" w:rsidR="00133104" w:rsidRDefault="00133104" w:rsidP="00133104">
      <w:pPr>
        <w:pStyle w:val="4"/>
        <w:rPr>
          <w:ins w:id="84" w:author="sh8" w:date="2024-07-31T20:39:00Z" w16du:dateUtc="2024-07-31T11:39:00Z"/>
          <w:lang w:eastAsia="zh-CN"/>
        </w:rPr>
      </w:pPr>
      <w:bookmarkStart w:id="85" w:name="_Toc162943451"/>
      <w:ins w:id="86" w:author="sh8" w:date="2024-07-31T20:39:00Z" w16du:dateUtc="2024-07-31T11:39:00Z">
        <w:r>
          <w:rPr>
            <w:rFonts w:hint="eastAsia"/>
            <w:lang w:eastAsia="zh-CN"/>
          </w:rPr>
          <w:t>6</w:t>
        </w:r>
        <w:r>
          <w:rPr>
            <w:lang w:eastAsia="zh-CN"/>
          </w:rPr>
          <w:t>.</w:t>
        </w:r>
      </w:ins>
      <w:ins w:id="87" w:author="sh8" w:date="2024-07-31T22:00:00Z" w16du:dateUtc="2024-07-31T13:00:00Z">
        <w:r w:rsidR="00603A8A">
          <w:rPr>
            <w:rFonts w:eastAsia="맑은 고딕" w:hint="eastAsia"/>
            <w:lang w:eastAsia="ko-KR"/>
          </w:rPr>
          <w:t>x</w:t>
        </w:r>
      </w:ins>
      <w:ins w:id="88" w:author="sh8" w:date="2024-07-31T20:39:00Z" w16du:dateUtc="2024-07-31T11:39:00Z">
        <w:r>
          <w:rPr>
            <w:lang w:eastAsia="zh-CN"/>
          </w:rPr>
          <w:t>.1.1</w:t>
        </w:r>
        <w:r>
          <w:rPr>
            <w:lang w:eastAsia="zh-CN"/>
          </w:rPr>
          <w:tab/>
        </w:r>
      </w:ins>
      <w:bookmarkStart w:id="89" w:name="_Toc113363356"/>
      <w:ins w:id="90" w:author="sh8" w:date="2024-07-31T21:42:00Z" w16du:dateUtc="2024-07-31T12:42:00Z">
        <w:r w:rsidR="002C3675">
          <w:rPr>
            <w:rFonts w:eastAsia="맑은 고딕" w:hint="eastAsia"/>
            <w:lang w:eastAsia="ko-KR"/>
          </w:rPr>
          <w:t>Management of r</w:t>
        </w:r>
      </w:ins>
      <w:ins w:id="91" w:author="sh8" w:date="2024-07-31T20:40:00Z" w16du:dateUtc="2024-07-31T11:40:00Z">
        <w:r>
          <w:rPr>
            <w:rFonts w:eastAsia="맑은 고딕" w:hint="eastAsia"/>
            <w:lang w:eastAsia="ko-KR"/>
          </w:rPr>
          <w:t xml:space="preserve">eal time </w:t>
        </w:r>
      </w:ins>
      <w:ins w:id="92" w:author="sh8" w:date="2024-07-31T20:44:00Z" w16du:dateUtc="2024-07-31T11:44:00Z">
        <w:r>
          <w:rPr>
            <w:rFonts w:eastAsia="맑은 고딕" w:hint="eastAsia"/>
            <w:lang w:eastAsia="ko-KR"/>
          </w:rPr>
          <w:t xml:space="preserve">UAV </w:t>
        </w:r>
      </w:ins>
      <w:ins w:id="93" w:author="sh8" w:date="2024-07-31T20:40:00Z" w16du:dateUtc="2024-07-31T11:40:00Z">
        <w:r>
          <w:rPr>
            <w:rFonts w:eastAsia="맑은 고딕" w:hint="eastAsia"/>
            <w:lang w:eastAsia="ko-KR"/>
          </w:rPr>
          <w:t xml:space="preserve">flight path monitoring assistance </w:t>
        </w:r>
      </w:ins>
      <w:ins w:id="94" w:author="sh8" w:date="2024-07-31T20:39:00Z" w16du:dateUtc="2024-07-31T11:39:00Z">
        <w:r>
          <w:rPr>
            <w:lang w:val="en-IN"/>
          </w:rPr>
          <w:t>configuration</w:t>
        </w:r>
        <w:bookmarkEnd w:id="89"/>
        <w:r w:rsidRPr="00F070BD">
          <w:rPr>
            <w:lang w:eastAsia="zh-CN"/>
          </w:rPr>
          <w:t xml:space="preserve"> procedure</w:t>
        </w:r>
        <w:bookmarkEnd w:id="85"/>
      </w:ins>
    </w:p>
    <w:p w14:paraId="4B235E15" w14:textId="1F609CFC" w:rsidR="00133104" w:rsidRDefault="00133104" w:rsidP="00133104">
      <w:pPr>
        <w:rPr>
          <w:ins w:id="95" w:author="sh8" w:date="2024-07-31T20:39:00Z" w16du:dateUtc="2024-07-31T11:39:00Z"/>
        </w:rPr>
      </w:pPr>
      <w:ins w:id="96" w:author="sh8" w:date="2024-07-31T20:39:00Z" w16du:dateUtc="2024-07-31T11:39:00Z">
        <w:r w:rsidRPr="00367E6C">
          <w:rPr>
            <w:lang w:eastAsia="x-none"/>
          </w:rPr>
          <w:t xml:space="preserve">Upon receiving </w:t>
        </w:r>
        <w:r>
          <w:rPr>
            <w:lang w:eastAsia="x-none"/>
          </w:rPr>
          <w:t>an HTTP POST request containing</w:t>
        </w:r>
        <w:r>
          <w:t>:</w:t>
        </w:r>
      </w:ins>
    </w:p>
    <w:p w14:paraId="26DD2D43" w14:textId="77777777" w:rsidR="00133104" w:rsidRDefault="00133104" w:rsidP="00133104">
      <w:pPr>
        <w:pStyle w:val="B1"/>
        <w:rPr>
          <w:ins w:id="97" w:author="sh8" w:date="2024-07-31T20:39:00Z" w16du:dateUtc="2024-07-31T11:39:00Z"/>
        </w:rPr>
      </w:pPr>
      <w:ins w:id="98" w:author="sh8" w:date="2024-07-31T20:39:00Z" w16du:dateUtc="2024-07-31T11:39:00Z">
        <w:r>
          <w:t>a)</w:t>
        </w:r>
        <w:r>
          <w:tab/>
          <w:t>a Content-Type header field set to "application/vnd.3gpp.uae-info+xml"; and</w:t>
        </w:r>
      </w:ins>
    </w:p>
    <w:p w14:paraId="0E1E30D2" w14:textId="025D47B2" w:rsidR="00133104" w:rsidRDefault="00133104" w:rsidP="00133104">
      <w:pPr>
        <w:pStyle w:val="B1"/>
        <w:rPr>
          <w:ins w:id="99" w:author="sh8" w:date="2024-07-31T20:39:00Z" w16du:dateUtc="2024-07-31T11:39:00Z"/>
        </w:rPr>
      </w:pPr>
      <w:ins w:id="100" w:author="sh8" w:date="2024-07-31T20:39:00Z" w16du:dateUtc="2024-07-31T11:39:00Z">
        <w:r>
          <w:t>b)</w:t>
        </w:r>
        <w:r>
          <w:tab/>
          <w:t>an application/vnd.3gpp.uae-info+xml MIME body with a &lt;</w:t>
        </w:r>
      </w:ins>
      <w:ins w:id="101" w:author="sh8" w:date="2024-07-31T20:41:00Z" w16du:dateUtc="2024-07-31T11:41:00Z">
        <w:r>
          <w:rPr>
            <w:rFonts w:eastAsia="맑은 고딕" w:hint="eastAsia"/>
            <w:lang w:eastAsia="ko-KR"/>
          </w:rPr>
          <w:t>flight-path-reporting-</w:t>
        </w:r>
      </w:ins>
      <w:ins w:id="102" w:author="sh8" w:date="2024-07-31T20:39:00Z" w16du:dateUtc="2024-07-31T11:39:00Z">
        <w:r>
          <w:t>configuration-info&gt; element,</w:t>
        </w:r>
      </w:ins>
    </w:p>
    <w:p w14:paraId="374394B9" w14:textId="77777777" w:rsidR="00133104" w:rsidRDefault="00133104" w:rsidP="00133104">
      <w:pPr>
        <w:rPr>
          <w:ins w:id="103" w:author="sh8" w:date="2024-07-31T20:39:00Z" w16du:dateUtc="2024-07-31T11:39:00Z"/>
        </w:rPr>
      </w:pPr>
      <w:ins w:id="104" w:author="sh8" w:date="2024-07-31T20:39:00Z" w16du:dateUtc="2024-07-31T11:39:00Z">
        <w:r>
          <w:t>the UAE-C:</w:t>
        </w:r>
      </w:ins>
    </w:p>
    <w:p w14:paraId="36AD4C08" w14:textId="77777777" w:rsidR="00133104" w:rsidRPr="00674509" w:rsidRDefault="00133104" w:rsidP="00133104">
      <w:pPr>
        <w:pStyle w:val="B1"/>
        <w:rPr>
          <w:ins w:id="105" w:author="sh8" w:date="2024-07-31T20:39:00Z" w16du:dateUtc="2024-07-31T11:39:00Z"/>
        </w:rPr>
      </w:pPr>
      <w:ins w:id="106" w:author="sh8" w:date="2024-07-31T20:39:00Z" w16du:dateUtc="2024-07-31T11:39:00Z">
        <w:r>
          <w:t>a</w:t>
        </w:r>
        <w:r w:rsidRPr="0073469F">
          <w:t>)</w:t>
        </w:r>
        <w:r w:rsidRPr="0073469F">
          <w:tab/>
          <w:t xml:space="preserve">shall </w:t>
        </w:r>
        <w:r>
          <w:t>store the received configuration information</w:t>
        </w:r>
        <w:r w:rsidRPr="00674509">
          <w:t>;</w:t>
        </w:r>
      </w:ins>
    </w:p>
    <w:p w14:paraId="314AAC0B" w14:textId="77777777" w:rsidR="00133104" w:rsidRDefault="00133104" w:rsidP="00133104">
      <w:pPr>
        <w:pStyle w:val="B1"/>
        <w:rPr>
          <w:ins w:id="107" w:author="sh8" w:date="2024-07-31T20:39:00Z" w16du:dateUtc="2024-07-31T11:39:00Z"/>
        </w:rPr>
      </w:pPr>
      <w:ins w:id="108" w:author="sh8" w:date="2024-07-31T20:39:00Z" w16du:dateUtc="2024-07-31T11:39:00Z">
        <w:r>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ins>
    </w:p>
    <w:p w14:paraId="18B6F35F" w14:textId="77777777" w:rsidR="00133104" w:rsidRPr="0073469F" w:rsidRDefault="00133104" w:rsidP="00133104">
      <w:pPr>
        <w:pStyle w:val="B2"/>
        <w:rPr>
          <w:ins w:id="109" w:author="sh8" w:date="2024-07-31T20:39:00Z" w16du:dateUtc="2024-07-31T11:39:00Z"/>
        </w:rPr>
      </w:pPr>
      <w:ins w:id="110" w:author="sh8" w:date="2024-07-31T20:39:00Z" w16du:dateUtc="2024-07-31T11:39:00Z">
        <w:r>
          <w:t>1</w:t>
        </w:r>
        <w:r w:rsidRPr="0073469F">
          <w:t>)</w:t>
        </w:r>
        <w:r w:rsidRPr="0073469F">
          <w:tab/>
          <w:t>shall include a Content-Type header field se</w:t>
        </w:r>
        <w:r>
          <w:t>t to "application/vnd.3gpp.uae-info+xml</w:t>
        </w:r>
        <w:r w:rsidRPr="0073469F">
          <w:t>";</w:t>
        </w:r>
        <w:r>
          <w:t xml:space="preserve"> and</w:t>
        </w:r>
      </w:ins>
    </w:p>
    <w:p w14:paraId="3DA34107" w14:textId="77777777" w:rsidR="00133104" w:rsidRDefault="00133104" w:rsidP="00133104">
      <w:pPr>
        <w:pStyle w:val="B2"/>
        <w:rPr>
          <w:ins w:id="111" w:author="sh8" w:date="2024-07-31T20:39:00Z" w16du:dateUtc="2024-07-31T11:39:00Z"/>
        </w:rPr>
      </w:pPr>
      <w:ins w:id="112" w:author="sh8" w:date="2024-07-31T20:39:00Z" w16du:dateUtc="2024-07-31T11:39: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3B028841" w14:textId="73E98195" w:rsidR="00133104" w:rsidRDefault="00133104" w:rsidP="00133104">
      <w:pPr>
        <w:pStyle w:val="B3"/>
        <w:rPr>
          <w:ins w:id="113" w:author="sh8" w:date="2024-07-31T20:39:00Z" w16du:dateUtc="2024-07-31T11:39:00Z"/>
        </w:rPr>
      </w:pPr>
      <w:proofErr w:type="spellStart"/>
      <w:ins w:id="114" w:author="sh8" w:date="2024-07-31T20:39:00Z" w16du:dateUtc="2024-07-31T11:39:00Z">
        <w:r>
          <w:t>i</w:t>
        </w:r>
        <w:proofErr w:type="spellEnd"/>
        <w:r>
          <w:t>)</w:t>
        </w:r>
        <w:r>
          <w:tab/>
          <w:t>shall include a &lt;</w:t>
        </w:r>
      </w:ins>
      <w:ins w:id="115" w:author="sh8" w:date="2024-07-31T21:46:00Z" w16du:dateUtc="2024-07-31T12:46:00Z">
        <w:r w:rsidR="002C3675">
          <w:rPr>
            <w:rFonts w:eastAsia="맑은 고딕" w:hint="eastAsia"/>
            <w:lang w:eastAsia="ko-KR"/>
          </w:rPr>
          <w:t>flight-path-reporting-</w:t>
        </w:r>
        <w:r w:rsidR="002C3675">
          <w:t>configuration-info</w:t>
        </w:r>
      </w:ins>
      <w:ins w:id="116" w:author="sh8" w:date="2024-07-31T20:39:00Z" w16du:dateUtc="2024-07-31T11:39:00Z">
        <w:r>
          <w:t>&gt;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ins>
      <w:ins w:id="117" w:author="sh8" w:date="2024-07-31T20:42:00Z" w16du:dateUtc="2024-07-31T11:42:00Z">
        <w:r>
          <w:rPr>
            <w:rFonts w:eastAsia="맑은 고딕" w:hint="eastAsia"/>
            <w:lang w:eastAsia="ko-KR"/>
          </w:rPr>
          <w:t>flight</w:t>
        </w:r>
      </w:ins>
      <w:ins w:id="118" w:author="sh8" w:date="2024-07-31T20:43:00Z" w16du:dateUtc="2024-07-31T11:43:00Z">
        <w:r>
          <w:rPr>
            <w:rFonts w:eastAsia="맑은 고딕" w:hint="eastAsia"/>
            <w:lang w:eastAsia="ko-KR"/>
          </w:rPr>
          <w:t xml:space="preserve"> </w:t>
        </w:r>
      </w:ins>
      <w:ins w:id="119" w:author="sh8" w:date="2024-07-31T20:42:00Z" w16du:dateUtc="2024-07-31T11:42:00Z">
        <w:r>
          <w:rPr>
            <w:rFonts w:eastAsia="맑은 고딕" w:hint="eastAsia"/>
            <w:lang w:eastAsia="ko-KR"/>
          </w:rPr>
          <w:t>path</w:t>
        </w:r>
      </w:ins>
      <w:ins w:id="120" w:author="sh8" w:date="2024-07-31T20:43:00Z" w16du:dateUtc="2024-07-31T11:43:00Z">
        <w:r>
          <w:rPr>
            <w:rFonts w:eastAsia="맑은 고딕" w:hint="eastAsia"/>
            <w:lang w:eastAsia="ko-KR"/>
          </w:rPr>
          <w:t xml:space="preserve"> </w:t>
        </w:r>
      </w:ins>
      <w:ins w:id="121" w:author="sh8" w:date="2024-07-31T20:42:00Z" w16du:dateUtc="2024-07-31T11:42:00Z">
        <w:r>
          <w:rPr>
            <w:rFonts w:eastAsia="맑은 고딕" w:hint="eastAsia"/>
            <w:lang w:eastAsia="ko-KR"/>
          </w:rPr>
          <w:t>reporting</w:t>
        </w:r>
        <w:r>
          <w:t xml:space="preserve"> </w:t>
        </w:r>
      </w:ins>
      <w:ins w:id="122" w:author="sh8" w:date="2024-07-31T20:39:00Z" w16du:dateUtc="2024-07-31T11:39:00Z">
        <w:r w:rsidRPr="00E770A1">
          <w:t>configuration parameters</w:t>
        </w:r>
        <w:r>
          <w:t>; and</w:t>
        </w:r>
      </w:ins>
    </w:p>
    <w:p w14:paraId="6B31EFDD" w14:textId="77777777" w:rsidR="00133104" w:rsidRDefault="00133104" w:rsidP="00133104">
      <w:pPr>
        <w:pStyle w:val="B1"/>
        <w:rPr>
          <w:rFonts w:eastAsia="맑은 고딕"/>
          <w:lang w:eastAsia="ko-KR"/>
        </w:rPr>
      </w:pPr>
      <w:ins w:id="123" w:author="sh8" w:date="2024-07-31T20:39:00Z" w16du:dateUtc="2024-07-31T11:39:00Z">
        <w:r>
          <w:t>c)</w:t>
        </w:r>
        <w:r>
          <w:tab/>
          <w:t>shall send the HTTP 200 (OK) response towards the UAE-S.</w:t>
        </w:r>
      </w:ins>
    </w:p>
    <w:p w14:paraId="4EA92D5A" w14:textId="77777777" w:rsidR="00603A8A" w:rsidRDefault="00603A8A">
      <w:pPr>
        <w:pStyle w:val="B1"/>
        <w:ind w:left="0" w:firstLine="0"/>
        <w:rPr>
          <w:rFonts w:eastAsia="맑은 고딕"/>
          <w:lang w:eastAsia="ko-KR"/>
        </w:rPr>
        <w:pPrChange w:id="124" w:author="sh8" w:date="2024-07-31T22:03:00Z" w16du:dateUtc="2024-07-31T13:03:00Z">
          <w:pPr>
            <w:pStyle w:val="B1"/>
          </w:pPr>
        </w:pPrChange>
      </w:pPr>
    </w:p>
    <w:p w14:paraId="4B3DBF1E" w14:textId="77777777" w:rsidR="00603A8A" w:rsidRPr="006B5418" w:rsidRDefault="00603A8A" w:rsidP="00603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5E430176" w14:textId="77777777" w:rsidR="00603A8A" w:rsidRPr="00603A8A" w:rsidRDefault="00603A8A" w:rsidP="00133104">
      <w:pPr>
        <w:pStyle w:val="B1"/>
        <w:rPr>
          <w:ins w:id="125" w:author="sh8" w:date="2024-07-31T20:39:00Z" w16du:dateUtc="2024-07-31T11:39:00Z"/>
          <w:rFonts w:eastAsia="맑은 고딕"/>
          <w:lang w:eastAsia="ko-KR"/>
        </w:rPr>
      </w:pPr>
    </w:p>
    <w:p w14:paraId="75CBF1B6" w14:textId="7F117A44" w:rsidR="00133104" w:rsidRDefault="00133104" w:rsidP="00133104">
      <w:pPr>
        <w:pStyle w:val="4"/>
        <w:rPr>
          <w:ins w:id="126" w:author="sh8" w:date="2024-07-31T20:39:00Z" w16du:dateUtc="2024-07-31T11:39:00Z"/>
          <w:lang w:eastAsia="zh-CN"/>
        </w:rPr>
      </w:pPr>
      <w:bookmarkStart w:id="127" w:name="_Toc162943452"/>
      <w:ins w:id="128" w:author="sh8" w:date="2024-07-31T20:39:00Z" w16du:dateUtc="2024-07-31T11:39:00Z">
        <w:r>
          <w:rPr>
            <w:rFonts w:hint="eastAsia"/>
            <w:lang w:eastAsia="zh-CN"/>
          </w:rPr>
          <w:t>6</w:t>
        </w:r>
        <w:r>
          <w:rPr>
            <w:lang w:eastAsia="zh-CN"/>
          </w:rPr>
          <w:t>.</w:t>
        </w:r>
      </w:ins>
      <w:ins w:id="129" w:author="sh8" w:date="2024-07-31T22:00:00Z" w16du:dateUtc="2024-07-31T13:00:00Z">
        <w:r w:rsidR="00603A8A">
          <w:rPr>
            <w:rFonts w:eastAsia="맑은 고딕" w:hint="eastAsia"/>
            <w:lang w:eastAsia="ko-KR"/>
          </w:rPr>
          <w:t>x</w:t>
        </w:r>
      </w:ins>
      <w:ins w:id="130" w:author="sh8" w:date="2024-07-31T20:39:00Z" w16du:dateUtc="2024-07-31T11:39:00Z">
        <w:r>
          <w:rPr>
            <w:lang w:eastAsia="zh-CN"/>
          </w:rPr>
          <w:t>.1.2</w:t>
        </w:r>
        <w:r>
          <w:rPr>
            <w:lang w:eastAsia="zh-CN"/>
          </w:rPr>
          <w:tab/>
        </w:r>
      </w:ins>
      <w:ins w:id="131" w:author="sh8" w:date="2024-07-31T20:44:00Z" w16du:dateUtc="2024-07-31T11:44:00Z">
        <w:r>
          <w:rPr>
            <w:rFonts w:eastAsia="맑은 고딕" w:hint="eastAsia"/>
            <w:lang w:eastAsia="ko-KR"/>
          </w:rPr>
          <w:t xml:space="preserve">Real time flight path reporting </w:t>
        </w:r>
      </w:ins>
      <w:ins w:id="132" w:author="sh8" w:date="2024-07-31T20:39:00Z" w16du:dateUtc="2024-07-31T11:39:00Z">
        <w:r w:rsidRPr="00F070BD">
          <w:rPr>
            <w:lang w:eastAsia="zh-CN"/>
          </w:rPr>
          <w:t>procedure</w:t>
        </w:r>
        <w:bookmarkEnd w:id="127"/>
      </w:ins>
    </w:p>
    <w:p w14:paraId="4C2E17F3" w14:textId="77777777" w:rsidR="0060049B" w:rsidRPr="008D25CD" w:rsidRDefault="0060049B" w:rsidP="0060049B">
      <w:pPr>
        <w:rPr>
          <w:ins w:id="133" w:author="sh8" w:date="2024-07-31T20:54:00Z" w16du:dateUtc="2024-07-31T11:54:00Z"/>
        </w:rPr>
      </w:pPr>
      <w:ins w:id="134" w:author="sh8" w:date="2024-07-31T20:52:00Z" w16du:dateUtc="2024-07-31T11:52:00Z">
        <w:r>
          <w:rPr>
            <w:rFonts w:eastAsia="맑은 고딕" w:hint="eastAsia"/>
            <w:lang w:eastAsia="ko-KR"/>
          </w:rPr>
          <w:t>Once UAE-C d</w:t>
        </w:r>
      </w:ins>
      <w:ins w:id="135" w:author="sh8" w:date="2024-07-31T20:53:00Z" w16du:dateUtc="2024-07-31T11:53:00Z">
        <w:r>
          <w:rPr>
            <w:rFonts w:eastAsia="맑은 고딕" w:hint="eastAsia"/>
            <w:lang w:eastAsia="ko-KR"/>
          </w:rPr>
          <w:t xml:space="preserve">etects event(s) for </w:t>
        </w:r>
        <w:proofErr w:type="spellStart"/>
        <w:r>
          <w:rPr>
            <w:rFonts w:eastAsia="맑은 고딕" w:hint="eastAsia"/>
            <w:lang w:eastAsia="ko-KR"/>
          </w:rPr>
          <w:t>Uu</w:t>
        </w:r>
        <w:proofErr w:type="spellEnd"/>
        <w:r>
          <w:rPr>
            <w:rFonts w:eastAsia="맑은 고딕" w:hint="eastAsia"/>
            <w:lang w:eastAsia="ko-KR"/>
          </w:rPr>
          <w:t xml:space="preserve"> or PC5 based on application layer experienced rules and thresholds as indicated from the flight path reporting configuration, </w:t>
        </w:r>
      </w:ins>
      <w:ins w:id="136" w:author="sh8" w:date="2024-07-31T20:54:00Z" w16du:dateUtc="2024-07-31T11:54:00Z">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ins>
    </w:p>
    <w:p w14:paraId="1F59A9AF" w14:textId="77777777" w:rsidR="0060049B" w:rsidRPr="008D25CD" w:rsidRDefault="0060049B" w:rsidP="0060049B">
      <w:pPr>
        <w:pStyle w:val="B1"/>
        <w:rPr>
          <w:ins w:id="137" w:author="sh8" w:date="2024-07-31T20:54:00Z" w16du:dateUtc="2024-07-31T11:54:00Z"/>
        </w:rPr>
      </w:pPr>
      <w:ins w:id="138" w:author="sh8" w:date="2024-07-31T20:54:00Z" w16du:dateUtc="2024-07-31T11:54:00Z">
        <w:r w:rsidRPr="008D25CD">
          <w:t>a)</w:t>
        </w:r>
        <w:r w:rsidRPr="008D25CD">
          <w:tab/>
          <w:t>shall include a Request-URI set to the URI corresponding to the identity of the UAE-</w:t>
        </w:r>
        <w:r>
          <w:t>S</w:t>
        </w:r>
        <w:r w:rsidRPr="008D25CD">
          <w:t>;</w:t>
        </w:r>
      </w:ins>
    </w:p>
    <w:p w14:paraId="4DCF6156" w14:textId="77777777" w:rsidR="0060049B" w:rsidRPr="008D25CD" w:rsidRDefault="0060049B" w:rsidP="0060049B">
      <w:pPr>
        <w:pStyle w:val="B1"/>
        <w:rPr>
          <w:ins w:id="139" w:author="sh8" w:date="2024-07-31T20:54:00Z" w16du:dateUtc="2024-07-31T11:54:00Z"/>
        </w:rPr>
      </w:pPr>
      <w:ins w:id="140" w:author="sh8" w:date="2024-07-31T20:54:00Z" w16du:dateUtc="2024-07-31T11:54:00Z">
        <w:r w:rsidRPr="008D25CD">
          <w:t>b)</w:t>
        </w:r>
        <w:r w:rsidRPr="008D25CD">
          <w:tab/>
          <w:t>shall include a Content-Type header field set to "application/vnd.3gpp.uae-info+xml";</w:t>
        </w:r>
      </w:ins>
    </w:p>
    <w:p w14:paraId="49C60749" w14:textId="77777777" w:rsidR="002C3675" w:rsidRDefault="0060049B" w:rsidP="0060049B">
      <w:pPr>
        <w:pStyle w:val="B1"/>
        <w:rPr>
          <w:ins w:id="141" w:author="sh8" w:date="2024-07-31T21:48:00Z" w16du:dateUtc="2024-07-31T12:48:00Z"/>
          <w:rFonts w:eastAsia="맑은 고딕"/>
          <w:lang w:eastAsia="ko-KR"/>
        </w:rPr>
      </w:pPr>
      <w:ins w:id="142" w:author="sh8" w:date="2024-07-31T20:54:00Z" w16du:dateUtc="2024-07-31T11:54:00Z">
        <w:r w:rsidRPr="008D25CD">
          <w:lastRenderedPageBreak/>
          <w:t>c)</w:t>
        </w:r>
        <w:r w:rsidRPr="008D25CD">
          <w:tab/>
          <w:t>shall include an application/vnd.3gpp.uae-info+xml MIME body with a &lt;</w:t>
        </w:r>
      </w:ins>
      <w:ins w:id="143" w:author="sh8" w:date="2024-07-31T21:47:00Z" w16du:dateUtc="2024-07-31T12:47:00Z">
        <w:r w:rsidR="002C3675">
          <w:rPr>
            <w:rFonts w:eastAsia="맑은 고딕" w:hint="eastAsia"/>
            <w:lang w:eastAsia="ko-KR"/>
          </w:rPr>
          <w:t>flight-path-event-report</w:t>
        </w:r>
      </w:ins>
      <w:ins w:id="144" w:author="sh8" w:date="2024-07-31T20:54:00Z" w16du:dateUtc="2024-07-31T11:54:00Z">
        <w:r w:rsidRPr="008D25CD">
          <w:t>&gt; element in the &lt;UAE-info&gt; root element which</w:t>
        </w:r>
      </w:ins>
      <w:ins w:id="145" w:author="sh8" w:date="2024-07-31T21:47:00Z" w16du:dateUtc="2024-07-31T12:47:00Z">
        <w:r w:rsidR="002C3675">
          <w:rPr>
            <w:rFonts w:eastAsia="맑은 고딕" w:hint="eastAsia"/>
            <w:lang w:eastAsia="ko-KR"/>
          </w:rPr>
          <w:t>:</w:t>
        </w:r>
      </w:ins>
    </w:p>
    <w:p w14:paraId="596332DC" w14:textId="4A80683F" w:rsidR="002C3675" w:rsidRPr="00BF0299" w:rsidRDefault="002C3675">
      <w:pPr>
        <w:ind w:left="851" w:hanging="284"/>
        <w:rPr>
          <w:ins w:id="146" w:author="sh8" w:date="2024-07-31T21:48:00Z" w16du:dateUtc="2024-07-31T12:48:00Z"/>
          <w:lang w:val="en-US"/>
        </w:rPr>
        <w:pPrChange w:id="147" w:author="sh8" w:date="2024-07-31T21:49:00Z" w16du:dateUtc="2024-07-31T12:49:00Z">
          <w:pPr>
            <w:pStyle w:val="B2"/>
          </w:pPr>
        </w:pPrChange>
      </w:pPr>
      <w:ins w:id="148" w:author="sh8" w:date="2024-07-31T21:48:00Z" w16du:dateUtc="2024-07-31T12:48:00Z">
        <w:r>
          <w:rPr>
            <w:rFonts w:eastAsia="맑은 고딕" w:hint="eastAsia"/>
            <w:lang w:eastAsia="ko-KR"/>
          </w:rPr>
          <w:t>1</w:t>
        </w:r>
        <w:r w:rsidRPr="008D25CD">
          <w:t>)</w:t>
        </w:r>
        <w:r w:rsidRPr="008D25CD">
          <w:tab/>
        </w:r>
      </w:ins>
      <w:ins w:id="149" w:author="rev1" w:date="2024-08-21T17:24:00Z" w16du:dateUtc="2024-08-21T08:24:00Z">
        <w:r w:rsidR="00276BEF">
          <w:rPr>
            <w:rFonts w:eastAsia="맑은 고딕" w:hint="eastAsia"/>
            <w:lang w:eastAsia="ko-KR"/>
          </w:rPr>
          <w:t>shall</w:t>
        </w:r>
      </w:ins>
      <w:ins w:id="150" w:author="sh8" w:date="2024-07-31T21:48:00Z" w16du:dateUtc="2024-07-31T12:48:00Z">
        <w:r w:rsidRPr="008D25CD">
          <w:t xml:space="preserve"> include a &lt;</w:t>
        </w:r>
        <w:r>
          <w:rPr>
            <w:rFonts w:eastAsia="맑은 고딕" w:hint="eastAsia"/>
            <w:lang w:eastAsia="ko-KR"/>
          </w:rPr>
          <w:t>report</w:t>
        </w:r>
        <w:r w:rsidRPr="008D25CD">
          <w:t xml:space="preserve">&gt; element </w:t>
        </w:r>
        <w:r>
          <w:rPr>
            <w:rFonts w:eastAsia="맑은 고딕" w:hint="eastAsia"/>
            <w:lang w:eastAsia="ko-KR"/>
          </w:rPr>
          <w:t>indicating of event based, periodic or final flight part eve</w:t>
        </w:r>
      </w:ins>
      <w:ins w:id="151" w:author="sh8" w:date="2024-07-31T21:49:00Z" w16du:dateUtc="2024-07-31T12:49:00Z">
        <w:r>
          <w:rPr>
            <w:rFonts w:eastAsia="맑은 고딕" w:hint="eastAsia"/>
            <w:lang w:eastAsia="ko-KR"/>
          </w:rPr>
          <w:t>nt report which:</w:t>
        </w:r>
      </w:ins>
    </w:p>
    <w:p w14:paraId="2DE17F53" w14:textId="77777777" w:rsidR="002C3675" w:rsidRDefault="002C3675" w:rsidP="002C3675">
      <w:pPr>
        <w:pStyle w:val="B3"/>
        <w:rPr>
          <w:ins w:id="152" w:author="sh8" w:date="2024-07-31T21:50:00Z" w16du:dateUtc="2024-07-31T12:50:00Z"/>
          <w:rFonts w:eastAsia="맑은 고딕"/>
          <w:lang w:eastAsia="ko-KR"/>
        </w:rPr>
      </w:pPr>
      <w:proofErr w:type="spellStart"/>
      <w:ins w:id="153" w:author="sh8" w:date="2024-07-31T21:48:00Z" w16du:dateUtc="2024-07-31T12:48:00Z">
        <w:r w:rsidRPr="008D25CD">
          <w:t>i</w:t>
        </w:r>
        <w:proofErr w:type="spellEnd"/>
        <w:r w:rsidRPr="008D25CD">
          <w:t>)</w:t>
        </w:r>
        <w:r w:rsidRPr="008D25CD">
          <w:tab/>
        </w:r>
        <w:r>
          <w:rPr>
            <w:rFonts w:eastAsia="맑은 고딕" w:hint="eastAsia"/>
            <w:lang w:eastAsia="ko-KR"/>
          </w:rPr>
          <w:t>may</w:t>
        </w:r>
        <w:r w:rsidRPr="008D25CD">
          <w:t xml:space="preserve"> include a &lt;</w:t>
        </w:r>
        <w:r>
          <w:rPr>
            <w:rFonts w:eastAsia="맑은 고딕" w:hint="eastAsia"/>
            <w:lang w:eastAsia="ko-KR"/>
          </w:rPr>
          <w:t>QoS-</w:t>
        </w:r>
      </w:ins>
      <w:ins w:id="154" w:author="sh8" w:date="2024-07-31T21:49:00Z" w16du:dateUtc="2024-07-31T12:49:00Z">
        <w:r>
          <w:rPr>
            <w:rFonts w:eastAsia="맑은 고딕" w:hint="eastAsia"/>
            <w:lang w:eastAsia="ko-KR"/>
          </w:rPr>
          <w:t>event</w:t>
        </w:r>
      </w:ins>
      <w:ins w:id="155" w:author="sh8" w:date="2024-07-31T21:48:00Z" w16du:dateUtc="2024-07-31T12:48:00Z">
        <w:r w:rsidRPr="008D25CD">
          <w:t xml:space="preserve">&gt; element </w:t>
        </w:r>
      </w:ins>
      <w:ins w:id="156" w:author="sh8" w:date="2024-07-31T21:50:00Z" w16du:dateUtc="2024-07-31T12:50:00Z">
        <w:r>
          <w:rPr>
            <w:rFonts w:eastAsia="맑은 고딕" w:hint="eastAsia"/>
            <w:lang w:eastAsia="ko-KR"/>
          </w:rPr>
          <w:t>providing indication of QoS event(s);</w:t>
        </w:r>
      </w:ins>
    </w:p>
    <w:p w14:paraId="0CB782CB" w14:textId="47F9ACA5" w:rsidR="002C3675" w:rsidRDefault="002C3675" w:rsidP="002C3675">
      <w:pPr>
        <w:pStyle w:val="B3"/>
        <w:rPr>
          <w:ins w:id="157" w:author="sh8" w:date="2024-07-31T21:50:00Z" w16du:dateUtc="2024-07-31T12:50:00Z"/>
          <w:rFonts w:eastAsia="맑은 고딕"/>
          <w:lang w:eastAsia="ko-KR"/>
        </w:rPr>
      </w:pPr>
      <w:ins w:id="158" w:author="sh8" w:date="2024-07-31T21:50:00Z" w16du:dateUtc="2024-07-31T12:50:00Z">
        <w:r w:rsidRPr="008D25CD">
          <w:t>i</w:t>
        </w:r>
        <w:r>
          <w:rPr>
            <w:rFonts w:eastAsia="맑은 고딕" w:hint="eastAsia"/>
            <w:lang w:eastAsia="ko-KR"/>
          </w:rPr>
          <w:t>i</w:t>
        </w:r>
        <w:r w:rsidRPr="008D25CD">
          <w:t>)</w:t>
        </w:r>
        <w:r w:rsidRPr="008D25CD">
          <w:tab/>
        </w:r>
        <w:r>
          <w:rPr>
            <w:rFonts w:eastAsia="맑은 고딕" w:hint="eastAsia"/>
            <w:lang w:eastAsia="ko-KR"/>
          </w:rPr>
          <w:t>may</w:t>
        </w:r>
        <w:r w:rsidRPr="008D25CD">
          <w:t xml:space="preserve"> include a &lt;</w:t>
        </w:r>
        <w:proofErr w:type="spellStart"/>
        <w:r>
          <w:rPr>
            <w:rFonts w:eastAsia="맑은 고딕" w:hint="eastAsia"/>
            <w:lang w:eastAsia="ko-KR"/>
          </w:rPr>
          <w:t>QoE</w:t>
        </w:r>
        <w:proofErr w:type="spellEnd"/>
        <w:r>
          <w:rPr>
            <w:rFonts w:eastAsia="맑은 고딕" w:hint="eastAsia"/>
            <w:lang w:eastAsia="ko-KR"/>
          </w:rPr>
          <w:t>-event</w:t>
        </w:r>
        <w:r w:rsidRPr="008D25CD">
          <w:t xml:space="preserve">&gt; element </w:t>
        </w:r>
        <w:r>
          <w:rPr>
            <w:rFonts w:eastAsia="맑은 고딕" w:hint="eastAsia"/>
            <w:lang w:eastAsia="ko-KR"/>
          </w:rPr>
          <w:t xml:space="preserve">providing indication of </w:t>
        </w:r>
        <w:proofErr w:type="spellStart"/>
        <w:r>
          <w:rPr>
            <w:rFonts w:eastAsia="맑은 고딕" w:hint="eastAsia"/>
            <w:lang w:eastAsia="ko-KR"/>
          </w:rPr>
          <w:t>QoE</w:t>
        </w:r>
        <w:proofErr w:type="spellEnd"/>
        <w:r>
          <w:rPr>
            <w:rFonts w:eastAsia="맑은 고딕" w:hint="eastAsia"/>
            <w:lang w:eastAsia="ko-KR"/>
          </w:rPr>
          <w:t xml:space="preserve"> event(s);</w:t>
        </w:r>
      </w:ins>
    </w:p>
    <w:p w14:paraId="5097437A" w14:textId="45B14786" w:rsidR="002C3675" w:rsidRDefault="002C3675" w:rsidP="002C3675">
      <w:pPr>
        <w:pStyle w:val="B3"/>
        <w:rPr>
          <w:ins w:id="159" w:author="sh8" w:date="2024-07-31T21:50:00Z" w16du:dateUtc="2024-07-31T12:50:00Z"/>
          <w:rFonts w:eastAsia="맑은 고딕"/>
          <w:lang w:eastAsia="ko-KR"/>
        </w:rPr>
      </w:pPr>
      <w:ins w:id="160" w:author="sh8" w:date="2024-07-31T21:50:00Z" w16du:dateUtc="2024-07-31T12:50:00Z">
        <w:r w:rsidRPr="008D25CD">
          <w:t>i</w:t>
        </w:r>
      </w:ins>
      <w:ins w:id="161" w:author="sh8" w:date="2024-07-31T21:55:00Z" w16du:dateUtc="2024-07-31T12:55:00Z">
        <w:r w:rsidR="00603A8A">
          <w:rPr>
            <w:rFonts w:eastAsia="맑은 고딕" w:hint="eastAsia"/>
            <w:lang w:eastAsia="ko-KR"/>
          </w:rPr>
          <w:t>ii</w:t>
        </w:r>
      </w:ins>
      <w:ins w:id="162" w:author="sh8" w:date="2024-07-31T21:50:00Z" w16du:dateUtc="2024-07-31T12:50:00Z">
        <w:r w:rsidRPr="008D25CD">
          <w:t>)</w:t>
        </w:r>
        <w:r w:rsidRPr="008D25CD">
          <w:tab/>
        </w:r>
        <w:r>
          <w:rPr>
            <w:rFonts w:eastAsia="맑은 고딕" w:hint="eastAsia"/>
            <w:lang w:eastAsia="ko-KR"/>
          </w:rPr>
          <w:t>may</w:t>
        </w:r>
        <w:r w:rsidRPr="008D25CD">
          <w:t xml:space="preserve"> include a &lt;</w:t>
        </w:r>
      </w:ins>
      <w:ins w:id="163" w:author="rev1" w:date="2024-08-21T17:24:00Z" w16du:dateUtc="2024-08-21T08:24:00Z">
        <w:r w:rsidR="00276BEF">
          <w:rPr>
            <w:rFonts w:eastAsia="맑은 고딕" w:hint="eastAsia"/>
            <w:lang w:eastAsia="ko-KR"/>
          </w:rPr>
          <w:t>w</w:t>
        </w:r>
      </w:ins>
      <w:ins w:id="164" w:author="sh8" w:date="2024-07-31T21:50:00Z" w16du:dateUtc="2024-07-31T12:50:00Z">
        <w:r>
          <w:rPr>
            <w:rFonts w:eastAsia="맑은 고딕" w:hint="eastAsia"/>
            <w:lang w:eastAsia="ko-KR"/>
          </w:rPr>
          <w:t>aypoi</w:t>
        </w:r>
      </w:ins>
      <w:ins w:id="165" w:author="sh8" w:date="2024-07-31T21:51:00Z" w16du:dateUtc="2024-07-31T12:51:00Z">
        <w:r>
          <w:rPr>
            <w:rFonts w:eastAsia="맑은 고딕" w:hint="eastAsia"/>
            <w:lang w:eastAsia="ko-KR"/>
          </w:rPr>
          <w:t>nt</w:t>
        </w:r>
      </w:ins>
      <w:ins w:id="166" w:author="sh8" w:date="2024-07-31T21:50:00Z" w16du:dateUtc="2024-07-31T12:50:00Z">
        <w:r>
          <w:rPr>
            <w:rFonts w:eastAsia="맑은 고딕" w:hint="eastAsia"/>
            <w:lang w:eastAsia="ko-KR"/>
          </w:rPr>
          <w:t>-event</w:t>
        </w:r>
        <w:r w:rsidRPr="008D25CD">
          <w:t xml:space="preserve">&gt; element </w:t>
        </w:r>
        <w:r>
          <w:rPr>
            <w:rFonts w:eastAsia="맑은 고딕" w:hint="eastAsia"/>
            <w:lang w:eastAsia="ko-KR"/>
          </w:rPr>
          <w:t xml:space="preserve">providing indication of </w:t>
        </w:r>
      </w:ins>
      <w:ins w:id="167" w:author="sh8" w:date="2024-07-31T21:51:00Z" w16du:dateUtc="2024-07-31T12:51:00Z">
        <w:r>
          <w:rPr>
            <w:rFonts w:eastAsia="맑은 고딕" w:hint="eastAsia"/>
            <w:lang w:eastAsia="ko-KR"/>
          </w:rPr>
          <w:t xml:space="preserve">waypoint </w:t>
        </w:r>
      </w:ins>
      <w:ins w:id="168" w:author="sh8" w:date="2024-07-31T21:50:00Z" w16du:dateUtc="2024-07-31T12:50:00Z">
        <w:r>
          <w:rPr>
            <w:rFonts w:eastAsia="맑은 고딕" w:hint="eastAsia"/>
            <w:lang w:eastAsia="ko-KR"/>
          </w:rPr>
          <w:t>event(s);</w:t>
        </w:r>
      </w:ins>
    </w:p>
    <w:p w14:paraId="5CC6F741" w14:textId="14CF8067" w:rsidR="002C3675" w:rsidRDefault="002C3675" w:rsidP="002C3675">
      <w:pPr>
        <w:pStyle w:val="B3"/>
        <w:rPr>
          <w:ins w:id="169" w:author="sh8" w:date="2024-07-31T21:50:00Z" w16du:dateUtc="2024-07-31T12:50:00Z"/>
          <w:rFonts w:eastAsia="맑은 고딕"/>
          <w:lang w:eastAsia="ko-KR"/>
        </w:rPr>
      </w:pPr>
      <w:ins w:id="170" w:author="sh8" w:date="2024-07-31T21:50:00Z" w16du:dateUtc="2024-07-31T12:50:00Z">
        <w:r w:rsidRPr="008D25CD">
          <w:t>i</w:t>
        </w:r>
      </w:ins>
      <w:ins w:id="171" w:author="sh8" w:date="2024-07-31T21:55:00Z" w16du:dateUtc="2024-07-31T12:55:00Z">
        <w:r w:rsidR="00603A8A">
          <w:rPr>
            <w:rFonts w:eastAsia="맑은 고딕" w:hint="eastAsia"/>
            <w:lang w:eastAsia="ko-KR"/>
          </w:rPr>
          <w:t>v</w:t>
        </w:r>
      </w:ins>
      <w:ins w:id="172" w:author="sh8" w:date="2024-07-31T21:50:00Z" w16du:dateUtc="2024-07-31T12:50:00Z">
        <w:r w:rsidRPr="008D25CD">
          <w:t>)</w:t>
        </w:r>
        <w:r w:rsidRPr="008D25CD">
          <w:tab/>
        </w:r>
        <w:r>
          <w:rPr>
            <w:rFonts w:eastAsia="맑은 고딕" w:hint="eastAsia"/>
            <w:lang w:eastAsia="ko-KR"/>
          </w:rPr>
          <w:t>may</w:t>
        </w:r>
        <w:r w:rsidRPr="008D25CD">
          <w:t xml:space="preserve"> include a &lt;</w:t>
        </w:r>
      </w:ins>
      <w:ins w:id="173" w:author="rev1" w:date="2024-08-21T17:24:00Z" w16du:dateUtc="2024-08-21T08:24:00Z">
        <w:r w:rsidR="00276BEF">
          <w:rPr>
            <w:rFonts w:eastAsia="맑은 고딕" w:hint="eastAsia"/>
            <w:lang w:eastAsia="ko-KR"/>
          </w:rPr>
          <w:t>g</w:t>
        </w:r>
      </w:ins>
      <w:ins w:id="174" w:author="sh8" w:date="2024-07-31T21:51:00Z" w16du:dateUtc="2024-07-31T12:51:00Z">
        <w:r>
          <w:rPr>
            <w:rFonts w:eastAsia="맑은 고딕" w:hint="eastAsia"/>
            <w:lang w:eastAsia="ko-KR"/>
          </w:rPr>
          <w:t>eographical</w:t>
        </w:r>
      </w:ins>
      <w:ins w:id="175" w:author="sh8" w:date="2024-07-31T21:50:00Z" w16du:dateUtc="2024-07-31T12:50:00Z">
        <w:r>
          <w:rPr>
            <w:rFonts w:eastAsia="맑은 고딕" w:hint="eastAsia"/>
            <w:lang w:eastAsia="ko-KR"/>
          </w:rPr>
          <w:t>-event</w:t>
        </w:r>
        <w:r w:rsidRPr="008D25CD">
          <w:t xml:space="preserve">&gt; element </w:t>
        </w:r>
        <w:r>
          <w:rPr>
            <w:rFonts w:eastAsia="맑은 고딕" w:hint="eastAsia"/>
            <w:lang w:eastAsia="ko-KR"/>
          </w:rPr>
          <w:t xml:space="preserve">providing indication of </w:t>
        </w:r>
      </w:ins>
      <w:ins w:id="176" w:author="sh8" w:date="2024-07-31T21:51:00Z" w16du:dateUtc="2024-07-31T12:51:00Z">
        <w:r>
          <w:rPr>
            <w:rFonts w:eastAsia="맑은 고딕" w:hint="eastAsia"/>
            <w:lang w:eastAsia="ko-KR"/>
          </w:rPr>
          <w:t>geographical</w:t>
        </w:r>
      </w:ins>
      <w:ins w:id="177" w:author="sh8" w:date="2024-07-31T21:50:00Z" w16du:dateUtc="2024-07-31T12:50:00Z">
        <w:r>
          <w:rPr>
            <w:rFonts w:eastAsia="맑은 고딕" w:hint="eastAsia"/>
            <w:lang w:eastAsia="ko-KR"/>
          </w:rPr>
          <w:t xml:space="preserve"> event(s);</w:t>
        </w:r>
      </w:ins>
    </w:p>
    <w:p w14:paraId="225DEDFC" w14:textId="17AA6FB0" w:rsidR="00603A8A" w:rsidRDefault="00603A8A" w:rsidP="00603A8A">
      <w:pPr>
        <w:pStyle w:val="B3"/>
        <w:rPr>
          <w:ins w:id="178" w:author="sh8" w:date="2024-07-31T21:54:00Z" w16du:dateUtc="2024-07-31T12:54:00Z"/>
          <w:rFonts w:eastAsia="맑은 고딕"/>
          <w:lang w:eastAsia="ko-KR"/>
        </w:rPr>
      </w:pPr>
      <w:ins w:id="179" w:author="sh8" w:date="2024-07-31T21:55:00Z" w16du:dateUtc="2024-07-31T12:55:00Z">
        <w:r>
          <w:rPr>
            <w:rFonts w:eastAsia="맑은 고딕" w:hint="eastAsia"/>
            <w:lang w:eastAsia="ko-KR"/>
          </w:rPr>
          <w:t>vi</w:t>
        </w:r>
      </w:ins>
      <w:ins w:id="180" w:author="sh8" w:date="2024-07-31T21:54:00Z" w16du:dateUtc="2024-07-31T12:54:00Z">
        <w:r w:rsidRPr="008D25CD">
          <w:t>i)</w:t>
        </w:r>
        <w:r w:rsidRPr="008D25CD">
          <w:tab/>
        </w:r>
      </w:ins>
      <w:ins w:id="181" w:author="rev1" w:date="2024-08-21T17:25:00Z" w16du:dateUtc="2024-08-21T08:25:00Z">
        <w:r w:rsidR="00276BEF">
          <w:rPr>
            <w:rFonts w:eastAsia="맑은 고딕"/>
            <w:lang w:eastAsia="ko-KR"/>
          </w:rPr>
          <w:tab/>
        </w:r>
      </w:ins>
      <w:ins w:id="182" w:author="sh8" w:date="2024-07-31T21:54:00Z" w16du:dateUtc="2024-07-31T12:54:00Z">
        <w:r>
          <w:rPr>
            <w:rFonts w:eastAsia="맑은 고딕" w:hint="eastAsia"/>
            <w:lang w:eastAsia="ko-KR"/>
          </w:rPr>
          <w:t>may</w:t>
        </w:r>
        <w:r w:rsidRPr="008D25CD">
          <w:t xml:space="preserve"> include a &lt;</w:t>
        </w:r>
        <w:r>
          <w:rPr>
            <w:rFonts w:eastAsia="맑은 고딕" w:hint="eastAsia"/>
            <w:lang w:eastAsia="ko-KR"/>
          </w:rPr>
          <w:t>QoS-event-PC5</w:t>
        </w:r>
        <w:r w:rsidRPr="008D25CD">
          <w:t xml:space="preserve">&gt; element </w:t>
        </w:r>
        <w:r>
          <w:rPr>
            <w:rFonts w:eastAsia="맑은 고딕" w:hint="eastAsia"/>
            <w:lang w:eastAsia="ko-KR"/>
          </w:rPr>
          <w:t>providing indication of QoS event(s)</w:t>
        </w:r>
      </w:ins>
      <w:ins w:id="183" w:author="sh8" w:date="2024-07-31T21:55:00Z" w16du:dateUtc="2024-07-31T12:55:00Z">
        <w:r>
          <w:rPr>
            <w:rFonts w:eastAsia="맑은 고딕" w:hint="eastAsia"/>
            <w:lang w:eastAsia="ko-KR"/>
          </w:rPr>
          <w:t xml:space="preserve"> for PC5</w:t>
        </w:r>
      </w:ins>
      <w:ins w:id="184" w:author="sh8" w:date="2024-07-31T21:54:00Z" w16du:dateUtc="2024-07-31T12:54:00Z">
        <w:r>
          <w:rPr>
            <w:rFonts w:eastAsia="맑은 고딕" w:hint="eastAsia"/>
            <w:lang w:eastAsia="ko-KR"/>
          </w:rPr>
          <w:t>;</w:t>
        </w:r>
      </w:ins>
    </w:p>
    <w:p w14:paraId="087F9605" w14:textId="02BD21F8" w:rsidR="00603A8A" w:rsidRDefault="00603A8A" w:rsidP="00603A8A">
      <w:pPr>
        <w:pStyle w:val="B3"/>
        <w:rPr>
          <w:ins w:id="185" w:author="sh8" w:date="2024-07-31T21:54:00Z" w16du:dateUtc="2024-07-31T12:54:00Z"/>
          <w:rFonts w:eastAsia="맑은 고딕"/>
          <w:lang w:eastAsia="ko-KR"/>
        </w:rPr>
      </w:pPr>
      <w:ins w:id="186" w:author="sh8" w:date="2024-07-31T21:55:00Z" w16du:dateUtc="2024-07-31T12:55:00Z">
        <w:r>
          <w:rPr>
            <w:rFonts w:eastAsia="맑은 고딕" w:hint="eastAsia"/>
            <w:lang w:eastAsia="ko-KR"/>
          </w:rPr>
          <w:t>vi</w:t>
        </w:r>
      </w:ins>
      <w:ins w:id="187" w:author="sh8" w:date="2024-07-31T21:54:00Z" w16du:dateUtc="2024-07-31T12:54:00Z">
        <w:r w:rsidRPr="008D25CD">
          <w:t>i</w:t>
        </w:r>
        <w:r>
          <w:rPr>
            <w:rFonts w:eastAsia="맑은 고딕" w:hint="eastAsia"/>
            <w:lang w:eastAsia="ko-KR"/>
          </w:rPr>
          <w:t>i</w:t>
        </w:r>
        <w:r w:rsidRPr="008D25CD">
          <w:t>)</w:t>
        </w:r>
        <w:r w:rsidRPr="008D25CD">
          <w:tab/>
        </w:r>
        <w:r>
          <w:rPr>
            <w:rFonts w:eastAsia="맑은 고딕" w:hint="eastAsia"/>
            <w:lang w:eastAsia="ko-KR"/>
          </w:rPr>
          <w:t>may</w:t>
        </w:r>
        <w:r w:rsidRPr="008D25CD">
          <w:t xml:space="preserve"> include a &lt;</w:t>
        </w:r>
        <w:r>
          <w:rPr>
            <w:rFonts w:eastAsia="맑은 고딕" w:hint="eastAsia"/>
            <w:lang w:eastAsia="ko-KR"/>
          </w:rPr>
          <w:t>QoE-event-PC5</w:t>
        </w:r>
        <w:r w:rsidRPr="008D25CD">
          <w:t xml:space="preserve">&gt; element </w:t>
        </w:r>
        <w:r>
          <w:rPr>
            <w:rFonts w:eastAsia="맑은 고딕" w:hint="eastAsia"/>
            <w:lang w:eastAsia="ko-KR"/>
          </w:rPr>
          <w:t xml:space="preserve">providing indication of </w:t>
        </w:r>
        <w:proofErr w:type="spellStart"/>
        <w:r>
          <w:rPr>
            <w:rFonts w:eastAsia="맑은 고딕" w:hint="eastAsia"/>
            <w:lang w:eastAsia="ko-KR"/>
          </w:rPr>
          <w:t>QoE</w:t>
        </w:r>
        <w:proofErr w:type="spellEnd"/>
        <w:r>
          <w:rPr>
            <w:rFonts w:eastAsia="맑은 고딕" w:hint="eastAsia"/>
            <w:lang w:eastAsia="ko-KR"/>
          </w:rPr>
          <w:t xml:space="preserve"> event(s)</w:t>
        </w:r>
      </w:ins>
      <w:ins w:id="188" w:author="sh8" w:date="2024-07-31T21:55:00Z" w16du:dateUtc="2024-07-31T12:55:00Z">
        <w:r>
          <w:rPr>
            <w:rFonts w:eastAsia="맑은 고딕" w:hint="eastAsia"/>
            <w:lang w:eastAsia="ko-KR"/>
          </w:rPr>
          <w:t xml:space="preserve"> for PC5</w:t>
        </w:r>
      </w:ins>
      <w:ins w:id="189" w:author="sh8" w:date="2024-07-31T21:54:00Z" w16du:dateUtc="2024-07-31T12:54:00Z">
        <w:r>
          <w:rPr>
            <w:rFonts w:eastAsia="맑은 고딕" w:hint="eastAsia"/>
            <w:lang w:eastAsia="ko-KR"/>
          </w:rPr>
          <w:t>;</w:t>
        </w:r>
      </w:ins>
    </w:p>
    <w:p w14:paraId="21AAFD82" w14:textId="79071B2E" w:rsidR="00603A8A" w:rsidRDefault="00603A8A" w:rsidP="00603A8A">
      <w:pPr>
        <w:pStyle w:val="B3"/>
        <w:rPr>
          <w:ins w:id="190" w:author="sh8" w:date="2024-07-31T21:54:00Z" w16du:dateUtc="2024-07-31T12:54:00Z"/>
          <w:rFonts w:eastAsia="맑은 고딕" w:hint="eastAsia"/>
          <w:lang w:eastAsia="ko-KR"/>
        </w:rPr>
      </w:pPr>
      <w:proofErr w:type="spellStart"/>
      <w:ins w:id="191" w:author="sh8" w:date="2024-07-31T21:55:00Z" w16du:dateUtc="2024-07-31T12:55:00Z">
        <w:r>
          <w:rPr>
            <w:rFonts w:eastAsia="맑은 고딕" w:hint="eastAsia"/>
            <w:lang w:eastAsia="ko-KR"/>
          </w:rPr>
          <w:t>viii</w:t>
        </w:r>
      </w:ins>
      <w:ins w:id="192" w:author="sh8" w:date="2024-07-31T21:54:00Z" w16du:dateUtc="2024-07-31T12:54:00Z">
        <w:r w:rsidRPr="008D25CD">
          <w:t>i</w:t>
        </w:r>
        <w:proofErr w:type="spellEnd"/>
        <w:r w:rsidRPr="008D25CD">
          <w:t>)</w:t>
        </w:r>
        <w:r w:rsidRPr="008D25CD">
          <w:tab/>
        </w:r>
        <w:r>
          <w:rPr>
            <w:rFonts w:eastAsia="맑은 고딕" w:hint="eastAsia"/>
            <w:lang w:eastAsia="ko-KR"/>
          </w:rPr>
          <w:t>may</w:t>
        </w:r>
        <w:r w:rsidRPr="008D25CD">
          <w:t xml:space="preserve"> include a &lt;</w:t>
        </w:r>
      </w:ins>
      <w:ins w:id="193" w:author="rev1" w:date="2024-08-21T17:24:00Z" w16du:dateUtc="2024-08-21T08:24:00Z">
        <w:r w:rsidR="00276BEF">
          <w:rPr>
            <w:rFonts w:eastAsia="맑은 고딕" w:hint="eastAsia"/>
            <w:lang w:eastAsia="ko-KR"/>
          </w:rPr>
          <w:t>w</w:t>
        </w:r>
      </w:ins>
      <w:ins w:id="194" w:author="sh8" w:date="2024-07-31T21:54:00Z" w16du:dateUtc="2024-07-31T12:54:00Z">
        <w:r>
          <w:rPr>
            <w:rFonts w:eastAsia="맑은 고딕" w:hint="eastAsia"/>
            <w:lang w:eastAsia="ko-KR"/>
          </w:rPr>
          <w:t>aypoint-event-PC5</w:t>
        </w:r>
        <w:r w:rsidRPr="008D25CD">
          <w:t xml:space="preserve">&gt; element </w:t>
        </w:r>
        <w:r>
          <w:rPr>
            <w:rFonts w:eastAsia="맑은 고딕" w:hint="eastAsia"/>
            <w:lang w:eastAsia="ko-KR"/>
          </w:rPr>
          <w:t>providing indication of waypoint event(s)</w:t>
        </w:r>
      </w:ins>
      <w:ins w:id="195" w:author="sh8" w:date="2024-07-31T21:55:00Z" w16du:dateUtc="2024-07-31T12:55:00Z">
        <w:r w:rsidRPr="00603A8A">
          <w:rPr>
            <w:rFonts w:eastAsia="맑은 고딕" w:hint="eastAsia"/>
            <w:lang w:eastAsia="ko-KR"/>
          </w:rPr>
          <w:t xml:space="preserve"> </w:t>
        </w:r>
        <w:r>
          <w:rPr>
            <w:rFonts w:eastAsia="맑은 고딕" w:hint="eastAsia"/>
            <w:lang w:eastAsia="ko-KR"/>
          </w:rPr>
          <w:t>for PC5</w:t>
        </w:r>
      </w:ins>
      <w:ins w:id="196" w:author="sh8" w:date="2024-07-31T21:54:00Z" w16du:dateUtc="2024-07-31T12:54:00Z">
        <w:r>
          <w:rPr>
            <w:rFonts w:eastAsia="맑은 고딕" w:hint="eastAsia"/>
            <w:lang w:eastAsia="ko-KR"/>
          </w:rPr>
          <w:t>;</w:t>
        </w:r>
      </w:ins>
      <w:ins w:id="197" w:author="rev1" w:date="2024-08-21T17:25:00Z" w16du:dateUtc="2024-08-21T08:25:00Z">
        <w:r w:rsidR="00276BEF">
          <w:rPr>
            <w:rFonts w:eastAsia="맑은 고딕" w:hint="eastAsia"/>
            <w:lang w:eastAsia="ko-KR"/>
          </w:rPr>
          <w:t xml:space="preserve"> and</w:t>
        </w:r>
      </w:ins>
    </w:p>
    <w:p w14:paraId="37CC26D7" w14:textId="26F08591" w:rsidR="00603A8A" w:rsidRDefault="00603A8A" w:rsidP="00603A8A">
      <w:pPr>
        <w:pStyle w:val="B3"/>
        <w:rPr>
          <w:ins w:id="198" w:author="sh8" w:date="2024-07-31T21:54:00Z" w16du:dateUtc="2024-07-31T12:54:00Z"/>
          <w:rFonts w:eastAsia="맑은 고딕" w:hint="eastAsia"/>
          <w:lang w:eastAsia="ko-KR"/>
        </w:rPr>
      </w:pPr>
      <w:ins w:id="199" w:author="sh8" w:date="2024-07-31T21:55:00Z" w16du:dateUtc="2024-07-31T12:55:00Z">
        <w:r>
          <w:rPr>
            <w:rFonts w:eastAsia="맑은 고딕" w:hint="eastAsia"/>
            <w:lang w:eastAsia="ko-KR"/>
          </w:rPr>
          <w:t>x</w:t>
        </w:r>
      </w:ins>
      <w:ins w:id="200" w:author="sh8" w:date="2024-07-31T21:54:00Z" w16du:dateUtc="2024-07-31T12:54:00Z">
        <w:r w:rsidRPr="008D25CD">
          <w:t>)</w:t>
        </w:r>
        <w:r w:rsidRPr="008D25CD">
          <w:tab/>
        </w:r>
        <w:r>
          <w:rPr>
            <w:rFonts w:eastAsia="맑은 고딕" w:hint="eastAsia"/>
            <w:lang w:eastAsia="ko-KR"/>
          </w:rPr>
          <w:t>may</w:t>
        </w:r>
        <w:r w:rsidRPr="008D25CD">
          <w:t xml:space="preserve"> include a &lt;</w:t>
        </w:r>
      </w:ins>
      <w:ins w:id="201" w:author="rev1" w:date="2024-08-21T17:24:00Z" w16du:dateUtc="2024-08-21T08:24:00Z">
        <w:r w:rsidR="00276BEF">
          <w:rPr>
            <w:rFonts w:eastAsia="맑은 고딕" w:hint="eastAsia"/>
            <w:lang w:eastAsia="ko-KR"/>
          </w:rPr>
          <w:t>g</w:t>
        </w:r>
      </w:ins>
      <w:ins w:id="202" w:author="sh8" w:date="2024-07-31T21:54:00Z" w16du:dateUtc="2024-07-31T12:54:00Z">
        <w:r>
          <w:rPr>
            <w:rFonts w:eastAsia="맑은 고딕" w:hint="eastAsia"/>
            <w:lang w:eastAsia="ko-KR"/>
          </w:rPr>
          <w:t>eographical-event-PC5</w:t>
        </w:r>
        <w:r w:rsidRPr="008D25CD">
          <w:t xml:space="preserve">&gt; element </w:t>
        </w:r>
        <w:r>
          <w:rPr>
            <w:rFonts w:eastAsia="맑은 고딕" w:hint="eastAsia"/>
            <w:lang w:eastAsia="ko-KR"/>
          </w:rPr>
          <w:t>providing indication of geographical event(s)</w:t>
        </w:r>
      </w:ins>
      <w:ins w:id="203" w:author="sh8" w:date="2024-07-31T21:55:00Z" w16du:dateUtc="2024-07-31T12:55:00Z">
        <w:r w:rsidRPr="00603A8A">
          <w:rPr>
            <w:rFonts w:eastAsia="맑은 고딕" w:hint="eastAsia"/>
            <w:lang w:eastAsia="ko-KR"/>
          </w:rPr>
          <w:t xml:space="preserve"> </w:t>
        </w:r>
        <w:r>
          <w:rPr>
            <w:rFonts w:eastAsia="맑은 고딕" w:hint="eastAsia"/>
            <w:lang w:eastAsia="ko-KR"/>
          </w:rPr>
          <w:t>for PC5</w:t>
        </w:r>
      </w:ins>
      <w:ins w:id="204" w:author="sh8" w:date="2024-07-31T21:54:00Z" w16du:dateUtc="2024-07-31T12:54:00Z">
        <w:r>
          <w:rPr>
            <w:rFonts w:eastAsia="맑은 고딕" w:hint="eastAsia"/>
            <w:lang w:eastAsia="ko-KR"/>
          </w:rPr>
          <w:t>;</w:t>
        </w:r>
      </w:ins>
      <w:ins w:id="205" w:author="rev1" w:date="2024-08-21T17:23:00Z" w16du:dateUtc="2024-08-21T08:23:00Z">
        <w:r w:rsidR="00276BEF">
          <w:rPr>
            <w:rFonts w:eastAsia="맑은 고딕" w:hint="eastAsia"/>
            <w:lang w:eastAsia="ko-KR"/>
          </w:rPr>
          <w:t xml:space="preserve"> and</w:t>
        </w:r>
      </w:ins>
    </w:p>
    <w:p w14:paraId="47FC41F7" w14:textId="6B5BEC6C" w:rsidR="00133104" w:rsidRDefault="0060049B" w:rsidP="00133104">
      <w:pPr>
        <w:pStyle w:val="B1"/>
        <w:rPr>
          <w:rFonts w:eastAsia="맑은 고딕"/>
          <w:lang w:eastAsia="ko-KR"/>
        </w:rPr>
      </w:pPr>
      <w:ins w:id="206" w:author="sh8" w:date="2024-07-31T20:56:00Z" w16du:dateUtc="2024-07-31T11:56:00Z">
        <w:r>
          <w:rPr>
            <w:rFonts w:eastAsia="맑은 고딕" w:hint="eastAsia"/>
            <w:lang w:eastAsia="ko-KR"/>
          </w:rPr>
          <w:t>d</w:t>
        </w:r>
      </w:ins>
      <w:ins w:id="207" w:author="sh8" w:date="2024-07-31T20:39:00Z" w16du:dateUtc="2024-07-31T11:39:00Z">
        <w:r w:rsidR="00133104">
          <w:t>)</w:t>
        </w:r>
        <w:r w:rsidR="00133104">
          <w:tab/>
          <w:t>shall send the HTTP 200 (OK) response towards the UAE-S.</w:t>
        </w:r>
      </w:ins>
    </w:p>
    <w:p w14:paraId="52275846" w14:textId="77777777" w:rsidR="00603A8A" w:rsidRDefault="00603A8A" w:rsidP="00603A8A">
      <w:pPr>
        <w:pStyle w:val="B1"/>
        <w:rPr>
          <w:rFonts w:eastAsia="맑은 고딕"/>
          <w:lang w:eastAsia="ko-KR"/>
        </w:rPr>
      </w:pPr>
    </w:p>
    <w:p w14:paraId="4A7255DD" w14:textId="77777777" w:rsidR="00603A8A" w:rsidRPr="006B5418" w:rsidRDefault="00603A8A" w:rsidP="00603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6BBD3A69" w14:textId="77777777" w:rsidR="00603A8A" w:rsidRPr="00603A8A" w:rsidRDefault="00603A8A" w:rsidP="00133104">
      <w:pPr>
        <w:pStyle w:val="B1"/>
        <w:rPr>
          <w:ins w:id="208" w:author="sh8" w:date="2024-07-31T20:39:00Z" w16du:dateUtc="2024-07-31T11:39:00Z"/>
          <w:rFonts w:eastAsia="맑은 고딕"/>
          <w:lang w:eastAsia="ko-KR"/>
        </w:rPr>
      </w:pPr>
    </w:p>
    <w:p w14:paraId="4AE2F6F1" w14:textId="5E08ADCF" w:rsidR="00133104" w:rsidRPr="006A63F0" w:rsidRDefault="00133104" w:rsidP="00133104">
      <w:pPr>
        <w:pStyle w:val="3"/>
        <w:rPr>
          <w:ins w:id="209" w:author="sh8" w:date="2024-07-31T20:39:00Z" w16du:dateUtc="2024-07-31T11:39:00Z"/>
        </w:rPr>
      </w:pPr>
      <w:bookmarkStart w:id="210" w:name="_Toc162943454"/>
      <w:ins w:id="211" w:author="sh8" w:date="2024-07-31T20:39:00Z" w16du:dateUtc="2024-07-31T11:39:00Z">
        <w:r>
          <w:t>6.</w:t>
        </w:r>
      </w:ins>
      <w:ins w:id="212" w:author="sh8" w:date="2024-07-31T22:00:00Z" w16du:dateUtc="2024-07-31T13:00:00Z">
        <w:r w:rsidR="00603A8A">
          <w:rPr>
            <w:rFonts w:eastAsia="맑은 고딕" w:hint="eastAsia"/>
            <w:lang w:eastAsia="ko-KR"/>
          </w:rPr>
          <w:t>x</w:t>
        </w:r>
      </w:ins>
      <w:ins w:id="213" w:author="sh8" w:date="2024-07-31T20:39:00Z" w16du:dateUtc="2024-07-31T11:39:00Z">
        <w:r>
          <w:t>.2</w:t>
        </w:r>
        <w:r>
          <w:tab/>
          <w:t>Server procedure</w:t>
        </w:r>
        <w:bookmarkEnd w:id="210"/>
      </w:ins>
    </w:p>
    <w:p w14:paraId="00284895" w14:textId="081163CD" w:rsidR="00133104" w:rsidRDefault="00133104" w:rsidP="00133104">
      <w:pPr>
        <w:pStyle w:val="4"/>
        <w:rPr>
          <w:ins w:id="214" w:author="sh8" w:date="2024-07-31T20:39:00Z" w16du:dateUtc="2024-07-31T11:39:00Z"/>
          <w:lang w:eastAsia="zh-CN"/>
        </w:rPr>
      </w:pPr>
      <w:bookmarkStart w:id="215" w:name="_Toc162943455"/>
      <w:ins w:id="216" w:author="sh8" w:date="2024-07-31T20:39:00Z" w16du:dateUtc="2024-07-31T11:39:00Z">
        <w:r>
          <w:rPr>
            <w:rFonts w:hint="eastAsia"/>
            <w:lang w:eastAsia="zh-CN"/>
          </w:rPr>
          <w:t>6</w:t>
        </w:r>
        <w:r>
          <w:rPr>
            <w:lang w:eastAsia="zh-CN"/>
          </w:rPr>
          <w:t>.</w:t>
        </w:r>
      </w:ins>
      <w:ins w:id="217" w:author="sh8" w:date="2024-07-31T22:00:00Z" w16du:dateUtc="2024-07-31T13:00:00Z">
        <w:r w:rsidR="00603A8A">
          <w:rPr>
            <w:rFonts w:eastAsia="맑은 고딕" w:hint="eastAsia"/>
            <w:lang w:eastAsia="ko-KR"/>
          </w:rPr>
          <w:t>x</w:t>
        </w:r>
      </w:ins>
      <w:ins w:id="218" w:author="sh8" w:date="2024-07-31T20:39:00Z" w16du:dateUtc="2024-07-31T11:39:00Z">
        <w:r>
          <w:rPr>
            <w:lang w:eastAsia="zh-CN"/>
          </w:rPr>
          <w:t>.2.1</w:t>
        </w:r>
        <w:r>
          <w:rPr>
            <w:lang w:eastAsia="zh-CN"/>
          </w:rPr>
          <w:tab/>
        </w:r>
      </w:ins>
      <w:ins w:id="219" w:author="sh8" w:date="2024-07-31T21:01:00Z" w16du:dateUtc="2024-07-31T12:01:00Z">
        <w:r w:rsidR="00F16A18">
          <w:rPr>
            <w:rFonts w:eastAsia="맑은 고딕" w:hint="eastAsia"/>
            <w:lang w:eastAsia="ko-KR"/>
          </w:rPr>
          <w:t>Management of r</w:t>
        </w:r>
      </w:ins>
      <w:ins w:id="220" w:author="sh8" w:date="2024-07-31T20:57:00Z" w16du:dateUtc="2024-07-31T11:57:00Z">
        <w:r w:rsidR="00F16A18">
          <w:rPr>
            <w:rFonts w:eastAsia="맑은 고딕" w:hint="eastAsia"/>
            <w:lang w:eastAsia="ko-KR"/>
          </w:rPr>
          <w:t xml:space="preserve">eal time UAV flight path monitoring assistance </w:t>
        </w:r>
        <w:r w:rsidR="00F16A18">
          <w:rPr>
            <w:lang w:val="en-IN"/>
          </w:rPr>
          <w:t>configuration</w:t>
        </w:r>
        <w:r w:rsidR="00F16A18" w:rsidRPr="00F070BD">
          <w:rPr>
            <w:lang w:eastAsia="zh-CN"/>
          </w:rPr>
          <w:t xml:space="preserve"> procedure</w:t>
        </w:r>
        <w:r w:rsidR="00F16A18">
          <w:t xml:space="preserve"> </w:t>
        </w:r>
      </w:ins>
      <w:bookmarkEnd w:id="215"/>
    </w:p>
    <w:p w14:paraId="2475251E" w14:textId="619B8729" w:rsidR="00133104" w:rsidRPr="008D25CD" w:rsidRDefault="00133104" w:rsidP="00133104">
      <w:pPr>
        <w:rPr>
          <w:ins w:id="221" w:author="sh8" w:date="2024-07-31T20:39:00Z" w16du:dateUtc="2024-07-31T11:39:00Z"/>
        </w:rPr>
      </w:pPr>
      <w:ins w:id="222" w:author="sh8" w:date="2024-07-31T20:39:00Z" w16du:dateUtc="2024-07-31T11:39:00Z">
        <w:r w:rsidRPr="008D25CD">
          <w:rPr>
            <w:lang w:eastAsia="x-none"/>
          </w:rPr>
          <w:t xml:space="preserve">Upon receiving an application request from UAS application specific server (which can be the USS/UTM) to manage the </w:t>
        </w:r>
      </w:ins>
      <w:ins w:id="223" w:author="sh8" w:date="2024-07-31T21:01:00Z" w16du:dateUtc="2024-07-31T12:01:00Z">
        <w:r w:rsidR="00F16A18">
          <w:rPr>
            <w:rFonts w:eastAsia="맑은 고딕" w:hint="eastAsia"/>
            <w:lang w:eastAsia="ko-KR"/>
          </w:rPr>
          <w:t xml:space="preserve">real time UAV flight path monitoring assistance </w:t>
        </w:r>
      </w:ins>
      <w:ins w:id="224" w:author="sh8" w:date="2024-07-31T20:39:00Z" w16du:dateUtc="2024-07-31T11:39:00Z">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ins>
    </w:p>
    <w:p w14:paraId="3D1DB117" w14:textId="77777777" w:rsidR="00133104" w:rsidRPr="008D25CD" w:rsidRDefault="00133104" w:rsidP="00133104">
      <w:pPr>
        <w:pStyle w:val="B1"/>
        <w:rPr>
          <w:ins w:id="225" w:author="sh8" w:date="2024-07-31T20:39:00Z" w16du:dateUtc="2024-07-31T11:39:00Z"/>
        </w:rPr>
      </w:pPr>
      <w:ins w:id="226" w:author="sh8" w:date="2024-07-31T20:39:00Z" w16du:dateUtc="2024-07-31T11:39:00Z">
        <w:r w:rsidRPr="008D25CD">
          <w:t>a)</w:t>
        </w:r>
        <w:r w:rsidRPr="008D25CD">
          <w:tab/>
          <w:t>shall include a Request-URI set to the URI corresponding to the identity of the UAE-C;</w:t>
        </w:r>
      </w:ins>
    </w:p>
    <w:p w14:paraId="371F8244" w14:textId="77777777" w:rsidR="00133104" w:rsidRPr="008D25CD" w:rsidRDefault="00133104" w:rsidP="00133104">
      <w:pPr>
        <w:pStyle w:val="B1"/>
        <w:rPr>
          <w:ins w:id="227" w:author="sh8" w:date="2024-07-31T20:39:00Z" w16du:dateUtc="2024-07-31T11:39:00Z"/>
        </w:rPr>
      </w:pPr>
      <w:ins w:id="228" w:author="sh8" w:date="2024-07-31T20:39:00Z" w16du:dateUtc="2024-07-31T11:39:00Z">
        <w:r w:rsidRPr="008D25CD">
          <w:t>b)</w:t>
        </w:r>
        <w:r w:rsidRPr="008D25CD">
          <w:tab/>
          <w:t>shall include a Content-Type header field set to "application/vnd.3gpp.uae-info+xml";</w:t>
        </w:r>
      </w:ins>
    </w:p>
    <w:p w14:paraId="4ED54C69" w14:textId="3DFF859C" w:rsidR="00133104" w:rsidRPr="008D25CD" w:rsidRDefault="00133104" w:rsidP="00133104">
      <w:pPr>
        <w:pStyle w:val="B1"/>
        <w:rPr>
          <w:ins w:id="229" w:author="sh8" w:date="2024-07-31T20:39:00Z" w16du:dateUtc="2024-07-31T11:39:00Z"/>
        </w:rPr>
      </w:pPr>
      <w:ins w:id="230" w:author="sh8" w:date="2024-07-31T20:39:00Z" w16du:dateUtc="2024-07-31T11:39:00Z">
        <w:r w:rsidRPr="008D25CD">
          <w:t>c)</w:t>
        </w:r>
        <w:r w:rsidRPr="008D25CD">
          <w:tab/>
          <w:t>shall include an application/vnd.3gpp.uae-info+xml MIME body with a &lt;</w:t>
        </w:r>
      </w:ins>
      <w:ins w:id="231" w:author="sh8" w:date="2024-07-31T21:02:00Z" w16du:dateUtc="2024-07-31T12:02:00Z">
        <w:r w:rsidR="00F16A18">
          <w:rPr>
            <w:rFonts w:eastAsia="맑은 고딕" w:hint="eastAsia"/>
            <w:lang w:eastAsia="ko-KR"/>
          </w:rPr>
          <w:t>flight-path-reporting-</w:t>
        </w:r>
        <w:r w:rsidR="00F16A18">
          <w:t>configuration-info</w:t>
        </w:r>
      </w:ins>
      <w:ins w:id="232" w:author="sh8" w:date="2024-07-31T20:39:00Z" w16du:dateUtc="2024-07-31T11:39:00Z">
        <w:r w:rsidRPr="008D25CD">
          <w:t>&gt; element in the &lt;UAE-info&gt; root element which:</w:t>
        </w:r>
      </w:ins>
    </w:p>
    <w:p w14:paraId="67E12C96" w14:textId="443F3B60" w:rsidR="00133104" w:rsidRPr="00057356" w:rsidRDefault="00133104" w:rsidP="00133104">
      <w:pPr>
        <w:pStyle w:val="B2"/>
        <w:rPr>
          <w:ins w:id="233" w:author="sh8" w:date="2024-07-31T20:39:00Z" w16du:dateUtc="2024-07-31T11:39:00Z"/>
          <w:rFonts w:eastAsia="맑은 고딕"/>
          <w:lang w:eastAsia="ko-KR"/>
          <w:rPrChange w:id="234" w:author="sh8" w:date="2024-07-31T21:39:00Z" w16du:dateUtc="2024-07-31T12:39:00Z">
            <w:rPr>
              <w:ins w:id="235" w:author="sh8" w:date="2024-07-31T20:39:00Z" w16du:dateUtc="2024-07-31T11:39:00Z"/>
            </w:rPr>
          </w:rPrChange>
        </w:rPr>
      </w:pPr>
      <w:ins w:id="236" w:author="sh8" w:date="2024-07-31T20:39:00Z" w16du:dateUtc="2024-07-31T11:39:00Z">
        <w:r w:rsidRPr="008D25CD">
          <w:t>1)</w:t>
        </w:r>
        <w:r w:rsidRPr="008D25CD">
          <w:tab/>
          <w:t xml:space="preserve">shall include a &lt;UAS-id&gt; element set to the identification of the UAS for which the </w:t>
        </w:r>
      </w:ins>
      <w:proofErr w:type="spellStart"/>
      <w:ins w:id="237" w:author="sh8" w:date="2024-07-31T21:03:00Z" w16du:dateUtc="2024-07-31T12:03:00Z">
        <w:r w:rsidR="00F16A18" w:rsidRPr="008D25CD">
          <w:rPr>
            <w:lang w:eastAsia="x-none"/>
          </w:rPr>
          <w:t>the</w:t>
        </w:r>
        <w:proofErr w:type="spellEnd"/>
        <w:r w:rsidR="00F16A18" w:rsidRPr="008D25CD">
          <w:rPr>
            <w:lang w:eastAsia="x-none"/>
          </w:rPr>
          <w:t xml:space="preserve"> </w:t>
        </w:r>
        <w:r w:rsidR="00F16A18">
          <w:rPr>
            <w:rFonts w:eastAsia="맑은 고딕" w:hint="eastAsia"/>
            <w:lang w:eastAsia="ko-KR"/>
          </w:rPr>
          <w:t xml:space="preserve">real time UAV flight path monitoring assistance </w:t>
        </w:r>
      </w:ins>
      <w:ins w:id="238" w:author="sh8" w:date="2024-07-31T20:39:00Z" w16du:dateUtc="2024-07-31T11:39:00Z">
        <w:r w:rsidRPr="008D25CD">
          <w:t>configuration request applies;</w:t>
        </w:r>
      </w:ins>
    </w:p>
    <w:p w14:paraId="44786B88" w14:textId="1B20FCC2" w:rsidR="00133104" w:rsidRPr="00BF0299" w:rsidRDefault="00133104" w:rsidP="00133104">
      <w:pPr>
        <w:pStyle w:val="B2"/>
        <w:rPr>
          <w:ins w:id="239" w:author="sh8" w:date="2024-07-31T20:39:00Z" w16du:dateUtc="2024-07-31T11:39:00Z"/>
          <w:lang w:val="en-US"/>
        </w:rPr>
      </w:pPr>
      <w:ins w:id="240" w:author="sh8" w:date="2024-07-31T20:39:00Z" w16du:dateUtc="2024-07-31T11:39:00Z">
        <w:r>
          <w:t>2</w:t>
        </w:r>
        <w:r w:rsidRPr="008D25CD">
          <w:t>)</w:t>
        </w:r>
        <w:r w:rsidRPr="008D25CD">
          <w:tab/>
          <w:t>may include a &lt;</w:t>
        </w:r>
      </w:ins>
      <w:ins w:id="241" w:author="rev1" w:date="2024-08-21T17:18:00Z" w16du:dateUtc="2024-08-21T08:18:00Z">
        <w:r w:rsidR="00276BEF">
          <w:rPr>
            <w:rFonts w:eastAsia="맑은 고딕" w:hint="eastAsia"/>
            <w:lang w:eastAsia="ko-KR"/>
          </w:rPr>
          <w:t>p</w:t>
        </w:r>
      </w:ins>
      <w:ins w:id="242" w:author="sh8" w:date="2024-07-31T21:04:00Z" w16du:dateUtc="2024-07-31T12:04:00Z">
        <w:r w:rsidR="00F16A18">
          <w:rPr>
            <w:rFonts w:eastAsia="맑은 고딕" w:hint="eastAsia"/>
            <w:lang w:eastAsia="ko-KR"/>
          </w:rPr>
          <w:t>arameters-for-</w:t>
        </w:r>
        <w:proofErr w:type="spellStart"/>
        <w:r w:rsidR="00F16A18">
          <w:rPr>
            <w:rFonts w:eastAsia="맑은 고딕" w:hint="eastAsia"/>
            <w:lang w:eastAsia="ko-KR"/>
          </w:rPr>
          <w:t>Uu</w:t>
        </w:r>
      </w:ins>
      <w:proofErr w:type="spellEnd"/>
      <w:ins w:id="243" w:author="sh8" w:date="2024-07-31T20:39:00Z" w16du:dateUtc="2024-07-31T11:39:00Z">
        <w:r w:rsidRPr="008D25CD">
          <w:t xml:space="preserve">&gt; element that </w:t>
        </w:r>
        <w:r w:rsidRPr="008D25CD">
          <w:rPr>
            <w:lang w:val="en-US"/>
          </w:rPr>
          <w:t>c</w:t>
        </w:r>
        <w:r>
          <w:rPr>
            <w:lang w:val="en-US"/>
          </w:rPr>
          <w:t>ontain</w:t>
        </w:r>
        <w:r w:rsidRPr="008D25CD">
          <w:rPr>
            <w:lang w:val="en-US"/>
          </w:rPr>
          <w:t xml:space="preserve">s the </w:t>
        </w:r>
      </w:ins>
      <w:ins w:id="244" w:author="sh8" w:date="2024-07-31T21:04:00Z" w16du:dateUtc="2024-07-31T12:04:00Z">
        <w:r w:rsidR="00F16A18">
          <w:rPr>
            <w:rFonts w:eastAsia="맑은 고딕" w:hint="eastAsia"/>
            <w:lang w:eastAsia="ko-KR"/>
          </w:rPr>
          <w:t xml:space="preserve">real time UAV flight path monitoring assistance </w:t>
        </w:r>
        <w:r w:rsidR="00F16A18" w:rsidRPr="008D25CD">
          <w:t xml:space="preserve">configuration </w:t>
        </w:r>
        <w:r w:rsidR="00F16A18">
          <w:rPr>
            <w:rFonts w:eastAsia="맑은 고딕" w:hint="eastAsia"/>
            <w:lang w:eastAsia="ko-KR"/>
          </w:rPr>
          <w:t xml:space="preserve">for </w:t>
        </w:r>
        <w:proofErr w:type="spellStart"/>
        <w:r w:rsidR="00F16A18">
          <w:rPr>
            <w:rFonts w:eastAsia="맑은 고딕" w:hint="eastAsia"/>
            <w:lang w:eastAsia="ko-KR"/>
          </w:rPr>
          <w:t>Uu</w:t>
        </w:r>
      </w:ins>
      <w:proofErr w:type="spellEnd"/>
      <w:ins w:id="245" w:author="sh8" w:date="2024-07-31T20:39:00Z" w16du:dateUtc="2024-07-31T11:39:00Z">
        <w:r>
          <w:rPr>
            <w:szCs w:val="18"/>
            <w:lang w:val="en-US"/>
          </w:rPr>
          <w:t xml:space="preserve"> to be configured at the UAS</w:t>
        </w:r>
        <w:r w:rsidRPr="008D25CD" w:rsidDel="00BF0299">
          <w:rPr>
            <w:lang w:val="en-US"/>
          </w:rPr>
          <w:t xml:space="preserve"> </w:t>
        </w:r>
        <w:r w:rsidRPr="008D25CD">
          <w:t>which:</w:t>
        </w:r>
      </w:ins>
    </w:p>
    <w:p w14:paraId="5AC20F9B" w14:textId="04F69ABF" w:rsidR="00133104" w:rsidRDefault="00133104" w:rsidP="00133104">
      <w:pPr>
        <w:pStyle w:val="B3"/>
        <w:rPr>
          <w:ins w:id="246" w:author="sh8" w:date="2024-07-31T20:39:00Z" w16du:dateUtc="2024-07-31T11:39:00Z"/>
        </w:rPr>
      </w:pPr>
      <w:proofErr w:type="spellStart"/>
      <w:ins w:id="247" w:author="sh8" w:date="2024-07-31T20:39:00Z" w16du:dateUtc="2024-07-31T11:39:00Z">
        <w:r w:rsidRPr="008D25CD">
          <w:t>i</w:t>
        </w:r>
        <w:proofErr w:type="spellEnd"/>
        <w:r w:rsidRPr="008D25CD">
          <w:t>)</w:t>
        </w:r>
        <w:r w:rsidRPr="008D25CD">
          <w:tab/>
        </w:r>
      </w:ins>
      <w:ins w:id="248" w:author="sh8" w:date="2024-07-31T21:05:00Z" w16du:dateUtc="2024-07-31T12:05:00Z">
        <w:r w:rsidR="00F16A18">
          <w:rPr>
            <w:rFonts w:eastAsia="맑은 고딕" w:hint="eastAsia"/>
            <w:lang w:eastAsia="ko-KR"/>
          </w:rPr>
          <w:t>may</w:t>
        </w:r>
      </w:ins>
      <w:ins w:id="249" w:author="sh8" w:date="2024-07-31T20:39:00Z" w16du:dateUtc="2024-07-31T11:39:00Z">
        <w:r w:rsidRPr="008D25CD">
          <w:t xml:space="preserve"> include a &lt;</w:t>
        </w:r>
      </w:ins>
      <w:ins w:id="250" w:author="sh8" w:date="2024-07-31T21:05:00Z" w16du:dateUtc="2024-07-31T12:05:00Z">
        <w:r w:rsidR="00F16A18">
          <w:rPr>
            <w:rFonts w:eastAsia="맑은 고딕" w:hint="eastAsia"/>
            <w:lang w:eastAsia="ko-KR"/>
          </w:rPr>
          <w:t>QoS-parameter</w:t>
        </w:r>
      </w:ins>
      <w:ins w:id="251" w:author="sh8" w:date="2024-07-31T20:39:00Z" w16du:dateUtc="2024-07-31T11:39:00Z">
        <w:r w:rsidRPr="008D25CD">
          <w:t xml:space="preserve">&gt; element indicating </w:t>
        </w:r>
      </w:ins>
      <w:ins w:id="252" w:author="sh8" w:date="2024-07-31T21:05:00Z" w16du:dateUtc="2024-07-31T12:05:00Z">
        <w:r w:rsidR="00F16A18">
          <w:rPr>
            <w:rFonts w:eastAsia="맑은 고딕" w:hint="eastAsia"/>
            <w:lang w:eastAsia="ko-KR"/>
          </w:rPr>
          <w:t>para</w:t>
        </w:r>
      </w:ins>
      <w:ins w:id="253" w:author="sh8" w:date="2024-07-31T21:06:00Z" w16du:dateUtc="2024-07-31T12:06:00Z">
        <w:r w:rsidR="00F16A18">
          <w:rPr>
            <w:rFonts w:eastAsia="맑은 고딕" w:hint="eastAsia"/>
            <w:lang w:eastAsia="ko-KR"/>
          </w:rPr>
          <w:t>meters for flight path configuration r</w:t>
        </w:r>
      </w:ins>
      <w:ins w:id="254" w:author="sh8" w:date="2024-07-31T21:07:00Z" w16du:dateUtc="2024-07-31T12:07:00Z">
        <w:r w:rsidR="00F16A18">
          <w:rPr>
            <w:rFonts w:eastAsia="맑은 고딕" w:hint="eastAsia"/>
            <w:lang w:eastAsia="ko-KR"/>
          </w:rPr>
          <w:t>e</w:t>
        </w:r>
      </w:ins>
      <w:ins w:id="255" w:author="sh8" w:date="2024-07-31T21:06:00Z" w16du:dateUtc="2024-07-31T12:06:00Z">
        <w:r w:rsidR="00F16A18">
          <w:rPr>
            <w:rFonts w:eastAsia="맑은 고딕" w:hint="eastAsia"/>
            <w:lang w:eastAsia="ko-KR"/>
          </w:rPr>
          <w:t>lated with QoS</w:t>
        </w:r>
      </w:ins>
      <w:ins w:id="256" w:author="sh8" w:date="2024-07-31T21:42:00Z" w16du:dateUtc="2024-07-31T12:42:00Z">
        <w:r w:rsidR="00057356">
          <w:rPr>
            <w:rFonts w:eastAsia="맑은 고딕" w:hint="eastAsia"/>
            <w:lang w:eastAsia="ko-KR"/>
          </w:rPr>
          <w:t xml:space="preserve"> (i.e. QoS </w:t>
        </w:r>
        <w:r w:rsidR="00057356">
          <w:rPr>
            <w:rFonts w:eastAsia="맑은 고딕"/>
            <w:lang w:eastAsia="ko-KR"/>
          </w:rPr>
          <w:t>threshold</w:t>
        </w:r>
        <w:r w:rsidR="00057356">
          <w:rPr>
            <w:rFonts w:eastAsia="맑은 고딕" w:hint="eastAsia"/>
            <w:lang w:eastAsia="ko-KR"/>
          </w:rPr>
          <w:t>s, QoS periodicity)</w:t>
        </w:r>
      </w:ins>
      <w:ins w:id="257" w:author="sh8" w:date="2024-07-31T20:39:00Z" w16du:dateUtc="2024-07-31T11:39:00Z">
        <w:r>
          <w:rPr>
            <w:szCs w:val="18"/>
            <w:lang w:val="en-US"/>
          </w:rPr>
          <w:t>;</w:t>
        </w:r>
      </w:ins>
    </w:p>
    <w:p w14:paraId="61DD86EC" w14:textId="2C5910BD" w:rsidR="00133104" w:rsidRPr="008D25CD" w:rsidRDefault="00133104" w:rsidP="00133104">
      <w:pPr>
        <w:pStyle w:val="B3"/>
        <w:rPr>
          <w:ins w:id="258" w:author="sh8" w:date="2024-07-31T20:39:00Z" w16du:dateUtc="2024-07-31T11:39:00Z"/>
        </w:rPr>
      </w:pPr>
      <w:ins w:id="259" w:author="sh8" w:date="2024-07-31T20:39:00Z" w16du:dateUtc="2024-07-31T11:39:00Z">
        <w:r>
          <w:t>ii)</w:t>
        </w:r>
        <w:r>
          <w:tab/>
        </w:r>
      </w:ins>
      <w:ins w:id="260" w:author="sh8" w:date="2024-07-31T21:06:00Z" w16du:dateUtc="2024-07-31T12:06:00Z">
        <w:r w:rsidR="00F16A18">
          <w:rPr>
            <w:rFonts w:eastAsia="맑은 고딕" w:hint="eastAsia"/>
            <w:lang w:eastAsia="ko-KR"/>
          </w:rPr>
          <w:t xml:space="preserve">may include </w:t>
        </w:r>
      </w:ins>
      <w:ins w:id="261" w:author="sh8" w:date="2024-07-31T20:39:00Z" w16du:dateUtc="2024-07-31T11:39:00Z">
        <w:r w:rsidRPr="008D25CD">
          <w:t>a &lt;</w:t>
        </w:r>
      </w:ins>
      <w:proofErr w:type="spellStart"/>
      <w:ins w:id="262" w:author="sh8" w:date="2024-07-31T21:06:00Z" w16du:dateUtc="2024-07-31T12:06:00Z">
        <w:r w:rsidR="00F16A18">
          <w:rPr>
            <w:rFonts w:eastAsia="맑은 고딕" w:hint="eastAsia"/>
            <w:lang w:eastAsia="ko-KR"/>
          </w:rPr>
          <w:t>QoE</w:t>
        </w:r>
        <w:proofErr w:type="spellEnd"/>
        <w:r w:rsidR="00F16A18">
          <w:rPr>
            <w:rFonts w:eastAsia="맑은 고딕" w:hint="eastAsia"/>
            <w:lang w:eastAsia="ko-KR"/>
          </w:rPr>
          <w:t>-parameter</w:t>
        </w:r>
      </w:ins>
      <w:ins w:id="263" w:author="sh8" w:date="2024-07-31T20:39:00Z" w16du:dateUtc="2024-07-31T11:39:00Z">
        <w:r w:rsidRPr="008D25CD">
          <w:t xml:space="preserve">&gt; element </w:t>
        </w:r>
      </w:ins>
      <w:ins w:id="264" w:author="sh8" w:date="2024-07-31T21:06:00Z" w16du:dateUtc="2024-07-31T12:06:00Z">
        <w:r w:rsidR="00F16A18">
          <w:rPr>
            <w:rFonts w:eastAsia="맑은 고딕" w:hint="eastAsia"/>
            <w:lang w:eastAsia="ko-KR"/>
          </w:rPr>
          <w:t xml:space="preserve">indicating parameters for flight path configuration related </w:t>
        </w:r>
      </w:ins>
      <w:ins w:id="265" w:author="sh8" w:date="2024-07-31T21:07:00Z" w16du:dateUtc="2024-07-31T12:07:00Z">
        <w:r w:rsidR="002C6A7A">
          <w:rPr>
            <w:rFonts w:eastAsia="맑은 고딕" w:hint="eastAsia"/>
            <w:lang w:eastAsia="ko-KR"/>
          </w:rPr>
          <w:t xml:space="preserve">with </w:t>
        </w:r>
        <w:proofErr w:type="spellStart"/>
        <w:r w:rsidR="002C6A7A">
          <w:rPr>
            <w:rFonts w:eastAsia="맑은 고딕" w:hint="eastAsia"/>
            <w:lang w:eastAsia="ko-KR"/>
          </w:rPr>
          <w:t>QoE</w:t>
        </w:r>
      </w:ins>
      <w:proofErr w:type="spellEnd"/>
      <w:ins w:id="266" w:author="sh8" w:date="2024-07-31T21:42:00Z" w16du:dateUtc="2024-07-31T12:42:00Z">
        <w:r w:rsidR="00057356">
          <w:rPr>
            <w:rFonts w:eastAsia="맑은 고딕" w:hint="eastAsia"/>
            <w:lang w:eastAsia="ko-KR"/>
          </w:rPr>
          <w:t xml:space="preserve"> (i.e. </w:t>
        </w:r>
        <w:proofErr w:type="spellStart"/>
        <w:r w:rsidR="00057356">
          <w:rPr>
            <w:rFonts w:eastAsia="맑은 고딕" w:hint="eastAsia"/>
            <w:lang w:eastAsia="ko-KR"/>
          </w:rPr>
          <w:t>QoE</w:t>
        </w:r>
        <w:proofErr w:type="spellEnd"/>
        <w:r w:rsidR="00057356">
          <w:rPr>
            <w:rFonts w:eastAsia="맑은 고딕" w:hint="eastAsia"/>
            <w:lang w:eastAsia="ko-KR"/>
          </w:rPr>
          <w:t xml:space="preserve"> </w:t>
        </w:r>
        <w:r w:rsidR="00057356">
          <w:rPr>
            <w:rFonts w:eastAsia="맑은 고딕"/>
            <w:lang w:eastAsia="ko-KR"/>
          </w:rPr>
          <w:t>threshold</w:t>
        </w:r>
        <w:r w:rsidR="00057356">
          <w:rPr>
            <w:rFonts w:eastAsia="맑은 고딕" w:hint="eastAsia"/>
            <w:lang w:eastAsia="ko-KR"/>
          </w:rPr>
          <w:t xml:space="preserve">s, </w:t>
        </w:r>
        <w:proofErr w:type="spellStart"/>
        <w:r w:rsidR="00057356">
          <w:rPr>
            <w:rFonts w:eastAsia="맑은 고딕" w:hint="eastAsia"/>
            <w:lang w:eastAsia="ko-KR"/>
          </w:rPr>
          <w:t>QoE</w:t>
        </w:r>
        <w:proofErr w:type="spellEnd"/>
        <w:r w:rsidR="00057356">
          <w:rPr>
            <w:rFonts w:eastAsia="맑은 고딕" w:hint="eastAsia"/>
            <w:lang w:eastAsia="ko-KR"/>
          </w:rPr>
          <w:t xml:space="preserve"> periodicity)</w:t>
        </w:r>
      </w:ins>
      <w:ins w:id="267" w:author="sh8" w:date="2024-07-31T20:39:00Z" w16du:dateUtc="2024-07-31T11:39:00Z">
        <w:r w:rsidRPr="008D25CD">
          <w:t>;</w:t>
        </w:r>
      </w:ins>
    </w:p>
    <w:p w14:paraId="0A8DEEDE" w14:textId="112717AB" w:rsidR="00133104" w:rsidRPr="008D25CD" w:rsidRDefault="00133104" w:rsidP="00133104">
      <w:pPr>
        <w:pStyle w:val="B3"/>
        <w:rPr>
          <w:ins w:id="268" w:author="sh8" w:date="2024-07-31T20:39:00Z" w16du:dateUtc="2024-07-31T11:39:00Z"/>
        </w:rPr>
      </w:pPr>
      <w:ins w:id="269" w:author="sh8" w:date="2024-07-31T20:39:00Z" w16du:dateUtc="2024-07-31T11:39:00Z">
        <w:r>
          <w:t>iii</w:t>
        </w:r>
        <w:r w:rsidRPr="008D25CD">
          <w:t>)</w:t>
        </w:r>
        <w:r w:rsidRPr="008D25CD">
          <w:tab/>
        </w:r>
      </w:ins>
      <w:ins w:id="270" w:author="sh8" w:date="2024-07-31T21:07:00Z" w16du:dateUtc="2024-07-31T12:07:00Z">
        <w:r w:rsidR="002C6A7A">
          <w:rPr>
            <w:rFonts w:eastAsia="맑은 고딕" w:hint="eastAsia"/>
            <w:lang w:eastAsia="ko-KR"/>
          </w:rPr>
          <w:t xml:space="preserve">may </w:t>
        </w:r>
      </w:ins>
      <w:ins w:id="271" w:author="sh8" w:date="2024-07-31T20:39:00Z" w16du:dateUtc="2024-07-31T11:39:00Z">
        <w:r w:rsidRPr="008D25CD">
          <w:t>include a &lt;</w:t>
        </w:r>
      </w:ins>
      <w:ins w:id="272" w:author="sh8" w:date="2024-07-31T21:31:00Z" w16du:dateUtc="2024-07-31T12:31:00Z">
        <w:r w:rsidR="00A44936">
          <w:rPr>
            <w:rFonts w:eastAsia="맑은 고딕" w:hint="eastAsia"/>
            <w:lang w:eastAsia="ko-KR"/>
          </w:rPr>
          <w:t>time-validity</w:t>
        </w:r>
      </w:ins>
      <w:ins w:id="273" w:author="sh8" w:date="2024-07-31T20:39:00Z" w16du:dateUtc="2024-07-31T11:39:00Z">
        <w:r w:rsidRPr="008D25CD">
          <w:t xml:space="preserve">&gt; element </w:t>
        </w:r>
      </w:ins>
      <w:ins w:id="274" w:author="sh8" w:date="2024-07-31T21:31:00Z" w16du:dateUtc="2024-07-31T12:31:00Z">
        <w:r w:rsidR="00A44936">
          <w:rPr>
            <w:rFonts w:eastAsia="맑은 고딕" w:hint="eastAsia"/>
            <w:lang w:eastAsia="ko-KR"/>
          </w:rPr>
          <w:t xml:space="preserve">indicating time validity where the flight path </w:t>
        </w:r>
      </w:ins>
      <w:ins w:id="275" w:author="sh8" w:date="2024-07-31T21:32:00Z" w16du:dateUtc="2024-07-31T12:32:00Z">
        <w:r w:rsidR="00A44936">
          <w:rPr>
            <w:rFonts w:eastAsia="맑은 고딕" w:hint="eastAsia"/>
            <w:lang w:eastAsia="ko-KR"/>
          </w:rPr>
          <w:t>configuration applies</w:t>
        </w:r>
      </w:ins>
      <w:ins w:id="276" w:author="sh8" w:date="2024-07-31T20:39:00Z" w16du:dateUtc="2024-07-31T11:39:00Z">
        <w:r w:rsidRPr="008D25CD">
          <w:t>;</w:t>
        </w:r>
      </w:ins>
    </w:p>
    <w:p w14:paraId="59BE6529" w14:textId="7331EF90" w:rsidR="00057356" w:rsidRPr="008D25CD" w:rsidRDefault="00057356" w:rsidP="00057356">
      <w:pPr>
        <w:pStyle w:val="B3"/>
        <w:rPr>
          <w:ins w:id="277" w:author="sh8" w:date="2024-07-31T21:32:00Z" w16du:dateUtc="2024-07-31T12:32:00Z"/>
        </w:rPr>
      </w:pPr>
      <w:ins w:id="278" w:author="sh8" w:date="2024-07-31T21:32:00Z" w16du:dateUtc="2024-07-31T12:32:00Z">
        <w:r>
          <w:t>i</w:t>
        </w:r>
      </w:ins>
      <w:ins w:id="279" w:author="sh8" w:date="2024-07-31T21:34:00Z" w16du:dateUtc="2024-07-31T12:34:00Z">
        <w:r>
          <w:rPr>
            <w:rFonts w:eastAsia="맑은 고딕" w:hint="eastAsia"/>
            <w:lang w:eastAsia="ko-KR"/>
          </w:rPr>
          <w:t>v</w:t>
        </w:r>
      </w:ins>
      <w:ins w:id="280" w:author="sh8" w:date="2024-07-31T21:32:00Z" w16du:dateUtc="2024-07-31T12:32:00Z">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list-of-waypoints</w:t>
        </w:r>
        <w:r w:rsidRPr="008D25CD">
          <w:t xml:space="preserve">&gt; element </w:t>
        </w:r>
      </w:ins>
      <w:ins w:id="281" w:author="sh8" w:date="2024-07-31T21:33:00Z" w16du:dateUtc="2024-07-31T12:33:00Z">
        <w:r>
          <w:rPr>
            <w:rFonts w:eastAsia="맑은 고딕" w:hint="eastAsia"/>
            <w:lang w:eastAsia="ko-KR"/>
          </w:rPr>
          <w:t>providing one or more waypoints along the flight path where the flight path configuration applies</w:t>
        </w:r>
      </w:ins>
      <w:ins w:id="282" w:author="sh8" w:date="2024-07-31T21:32:00Z" w16du:dateUtc="2024-07-31T12:32:00Z">
        <w:r w:rsidRPr="008D25CD">
          <w:t>;</w:t>
        </w:r>
      </w:ins>
    </w:p>
    <w:p w14:paraId="3A2E9E63" w14:textId="0266A7E0" w:rsidR="00057356" w:rsidRPr="008D25CD" w:rsidRDefault="00057356" w:rsidP="00057356">
      <w:pPr>
        <w:pStyle w:val="B3"/>
        <w:rPr>
          <w:ins w:id="283" w:author="sh8" w:date="2024-07-31T21:32:00Z" w16du:dateUtc="2024-07-31T12:32:00Z"/>
        </w:rPr>
      </w:pPr>
      <w:ins w:id="284" w:author="sh8" w:date="2024-07-31T21:34:00Z" w16du:dateUtc="2024-07-31T12:34:00Z">
        <w:r>
          <w:rPr>
            <w:rFonts w:eastAsia="맑은 고딕" w:hint="eastAsia"/>
            <w:lang w:eastAsia="ko-KR"/>
          </w:rPr>
          <w:t>v</w:t>
        </w:r>
      </w:ins>
      <w:ins w:id="285" w:author="sh8" w:date="2024-07-31T21:32:00Z" w16du:dateUtc="2024-07-31T12:32:00Z">
        <w:r w:rsidRPr="008D25CD">
          <w:t>)</w:t>
        </w:r>
        <w:r w:rsidRPr="008D25CD">
          <w:tab/>
        </w:r>
        <w:r>
          <w:rPr>
            <w:rFonts w:eastAsia="맑은 고딕" w:hint="eastAsia"/>
            <w:lang w:eastAsia="ko-KR"/>
          </w:rPr>
          <w:t xml:space="preserve">may </w:t>
        </w:r>
        <w:r w:rsidRPr="008D25CD">
          <w:t>include a &lt;</w:t>
        </w:r>
      </w:ins>
      <w:ins w:id="286" w:author="sh8" w:date="2024-07-31T21:34:00Z" w16du:dateUtc="2024-07-31T12:34:00Z">
        <w:r>
          <w:rPr>
            <w:rFonts w:eastAsia="맑은 고딕" w:hint="eastAsia"/>
            <w:lang w:eastAsia="ko-KR"/>
          </w:rPr>
          <w:t>geographical-area</w:t>
        </w:r>
      </w:ins>
      <w:ins w:id="287" w:author="sh8" w:date="2024-07-31T21:32:00Z" w16du:dateUtc="2024-07-31T12:32:00Z">
        <w:r w:rsidRPr="008D25CD">
          <w:t xml:space="preserve">&gt; element </w:t>
        </w:r>
      </w:ins>
      <w:ins w:id="288" w:author="sh8" w:date="2024-07-31T21:35:00Z" w16du:dateUtc="2024-07-31T12:35:00Z">
        <w:r>
          <w:rPr>
            <w:rFonts w:eastAsia="맑은 고딕" w:hint="eastAsia"/>
            <w:lang w:eastAsia="ko-KR"/>
          </w:rPr>
          <w:t xml:space="preserve">providing </w:t>
        </w:r>
      </w:ins>
      <w:ins w:id="289" w:author="sh8" w:date="2024-07-31T21:34:00Z" w16du:dateUtc="2024-07-31T12:34:00Z">
        <w:r>
          <w:rPr>
            <w:rFonts w:eastAsia="맑은 고딕" w:hint="eastAsia"/>
            <w:lang w:eastAsia="ko-KR"/>
          </w:rPr>
          <w:t xml:space="preserve">the area where </w:t>
        </w:r>
      </w:ins>
      <w:proofErr w:type="spellStart"/>
      <w:ins w:id="290" w:author="sh8" w:date="2024-07-31T21:32:00Z" w16du:dateUtc="2024-07-31T12:32:00Z">
        <w:r>
          <w:rPr>
            <w:rFonts w:eastAsia="맑은 고딕" w:hint="eastAsia"/>
            <w:lang w:eastAsia="ko-KR"/>
          </w:rPr>
          <w:t>where</w:t>
        </w:r>
        <w:proofErr w:type="spellEnd"/>
        <w:r>
          <w:rPr>
            <w:rFonts w:eastAsia="맑은 고딕" w:hint="eastAsia"/>
            <w:lang w:eastAsia="ko-KR"/>
          </w:rPr>
          <w:t xml:space="preserve"> the flight path configuration applies</w:t>
        </w:r>
        <w:r w:rsidRPr="008D25CD">
          <w:t>;</w:t>
        </w:r>
      </w:ins>
    </w:p>
    <w:p w14:paraId="04CDE6BC" w14:textId="3A9C57E2" w:rsidR="00057356" w:rsidRDefault="00057356" w:rsidP="00057356">
      <w:pPr>
        <w:pStyle w:val="B3"/>
        <w:rPr>
          <w:ins w:id="291" w:author="sh8" w:date="2024-07-31T21:39:00Z" w16du:dateUtc="2024-07-31T12:39:00Z"/>
          <w:rFonts w:eastAsia="맑은 고딕"/>
          <w:lang w:eastAsia="ko-KR"/>
        </w:rPr>
      </w:pPr>
      <w:ins w:id="292" w:author="sh8" w:date="2024-07-31T21:34:00Z" w16du:dateUtc="2024-07-31T12:34:00Z">
        <w:r>
          <w:rPr>
            <w:rFonts w:eastAsia="맑은 고딕" w:hint="eastAsia"/>
            <w:lang w:eastAsia="ko-KR"/>
          </w:rPr>
          <w:lastRenderedPageBreak/>
          <w:t>v</w:t>
        </w:r>
      </w:ins>
      <w:ins w:id="293" w:author="sh8" w:date="2024-07-31T21:32:00Z" w16du:dateUtc="2024-07-31T12:32:00Z">
        <w:r>
          <w:t>i</w:t>
        </w:r>
        <w:r w:rsidRPr="008D25CD">
          <w:t>)</w:t>
        </w:r>
        <w:r w:rsidRPr="008D25CD">
          <w:tab/>
        </w:r>
        <w:r>
          <w:rPr>
            <w:rFonts w:eastAsia="맑은 고딕" w:hint="eastAsia"/>
            <w:lang w:eastAsia="ko-KR"/>
          </w:rPr>
          <w:t xml:space="preserve">may </w:t>
        </w:r>
        <w:r w:rsidRPr="008D25CD">
          <w:t>include a &lt;</w:t>
        </w:r>
      </w:ins>
      <w:ins w:id="294" w:author="sh8" w:date="2024-07-31T21:34:00Z" w16du:dateUtc="2024-07-31T12:34:00Z">
        <w:r>
          <w:rPr>
            <w:rFonts w:eastAsia="맑은 고딕" w:hint="eastAsia"/>
            <w:lang w:eastAsia="ko-KR"/>
          </w:rPr>
          <w:t>reporting</w:t>
        </w:r>
      </w:ins>
      <w:ins w:id="295" w:author="sh8" w:date="2024-07-31T21:35:00Z" w16du:dateUtc="2024-07-31T12:35:00Z">
        <w:r>
          <w:rPr>
            <w:rFonts w:eastAsia="맑은 고딕" w:hint="eastAsia"/>
            <w:lang w:eastAsia="ko-KR"/>
          </w:rPr>
          <w:t>-frequency</w:t>
        </w:r>
      </w:ins>
      <w:ins w:id="296" w:author="sh8" w:date="2024-07-31T21:32:00Z" w16du:dateUtc="2024-07-31T12:32:00Z">
        <w:r w:rsidRPr="008D25CD">
          <w:t xml:space="preserve">&gt; element </w:t>
        </w:r>
      </w:ins>
      <w:proofErr w:type="spellStart"/>
      <w:ins w:id="297" w:author="sh8" w:date="2024-07-31T21:35:00Z" w16du:dateUtc="2024-07-31T12:35:00Z">
        <w:r>
          <w:rPr>
            <w:rFonts w:eastAsia="맑은 고딕" w:hint="eastAsia"/>
            <w:lang w:eastAsia="ko-KR"/>
          </w:rPr>
          <w:t>indicate</w:t>
        </w:r>
      </w:ins>
      <w:ins w:id="298" w:author="sh8" w:date="2024-07-31T21:39:00Z" w16du:dateUtc="2024-07-31T12:39:00Z">
        <w:r>
          <w:rPr>
            <w:rFonts w:eastAsia="맑은 고딕" w:hint="eastAsia"/>
            <w:lang w:eastAsia="ko-KR"/>
          </w:rPr>
          <w:t>ing</w:t>
        </w:r>
      </w:ins>
      <w:proofErr w:type="spellEnd"/>
      <w:ins w:id="299" w:author="sh8" w:date="2024-07-31T21:36:00Z" w16du:dateUtc="2024-07-31T12:36:00Z">
        <w:r>
          <w:rPr>
            <w:rFonts w:eastAsia="맑은 고딕" w:hint="eastAsia"/>
            <w:lang w:eastAsia="ko-KR"/>
          </w:rPr>
          <w:t xml:space="preserve"> on how often the UAS application specific server would like to be reported</w:t>
        </w:r>
      </w:ins>
      <w:ins w:id="300" w:author="sh8" w:date="2024-07-31T21:37:00Z" w16du:dateUtc="2024-07-31T12:37:00Z">
        <w:r>
          <w:rPr>
            <w:rFonts w:eastAsia="맑은 고딕" w:hint="eastAsia"/>
            <w:lang w:eastAsia="ko-KR"/>
          </w:rPr>
          <w:t xml:space="preserve"> </w:t>
        </w:r>
      </w:ins>
      <w:ins w:id="301" w:author="sh8" w:date="2024-07-31T21:38:00Z" w16du:dateUtc="2024-07-31T12:38:00Z">
        <w:r>
          <w:rPr>
            <w:rFonts w:eastAsia="맑은 고딕" w:hint="eastAsia"/>
            <w:lang w:eastAsia="ko-KR"/>
          </w:rPr>
          <w:t xml:space="preserve">(i.e. event-based, </w:t>
        </w:r>
      </w:ins>
      <w:ins w:id="302" w:author="sh8" w:date="2024-07-31T21:39:00Z" w16du:dateUtc="2024-07-31T12:39:00Z">
        <w:r>
          <w:rPr>
            <w:rFonts w:eastAsia="맑은 고딕" w:hint="eastAsia"/>
            <w:lang w:eastAsia="ko-KR"/>
          </w:rPr>
          <w:t>time-based)</w:t>
        </w:r>
      </w:ins>
      <w:ins w:id="303" w:author="sh8" w:date="2024-07-31T21:32:00Z" w16du:dateUtc="2024-07-31T12:32:00Z">
        <w:r w:rsidRPr="008D25CD">
          <w:t>;</w:t>
        </w:r>
      </w:ins>
      <w:ins w:id="304" w:author="sh8" w:date="2024-07-31T21:39:00Z" w16du:dateUtc="2024-07-31T12:39:00Z">
        <w:r>
          <w:rPr>
            <w:rFonts w:eastAsia="맑은 고딕" w:hint="eastAsia"/>
            <w:lang w:eastAsia="ko-KR"/>
          </w:rPr>
          <w:t xml:space="preserve"> and</w:t>
        </w:r>
      </w:ins>
    </w:p>
    <w:p w14:paraId="46E95A29" w14:textId="46DAA757" w:rsidR="00057356" w:rsidRPr="00BF0299" w:rsidRDefault="00057356" w:rsidP="00057356">
      <w:pPr>
        <w:pStyle w:val="B2"/>
        <w:rPr>
          <w:ins w:id="305" w:author="sh8" w:date="2024-07-31T21:40:00Z" w16du:dateUtc="2024-07-31T12:40:00Z"/>
          <w:lang w:val="en-US"/>
        </w:rPr>
      </w:pPr>
      <w:ins w:id="306" w:author="sh8" w:date="2024-07-31T21:40:00Z" w16du:dateUtc="2024-07-31T12:40:00Z">
        <w:r>
          <w:rPr>
            <w:rFonts w:eastAsia="맑은 고딕" w:hint="eastAsia"/>
            <w:lang w:eastAsia="ko-KR"/>
          </w:rPr>
          <w:t>3</w:t>
        </w:r>
        <w:r w:rsidRPr="008D25CD">
          <w:t>)</w:t>
        </w:r>
        <w:r w:rsidRPr="008D25CD">
          <w:tab/>
          <w:t>may include a &lt;</w:t>
        </w:r>
      </w:ins>
      <w:ins w:id="307" w:author="rev1" w:date="2024-08-21T17:18:00Z" w16du:dateUtc="2024-08-21T08:18:00Z">
        <w:r w:rsidR="00276BEF">
          <w:rPr>
            <w:rFonts w:eastAsia="맑은 고딕" w:hint="eastAsia"/>
            <w:lang w:eastAsia="ko-KR"/>
          </w:rPr>
          <w:t>p</w:t>
        </w:r>
      </w:ins>
      <w:ins w:id="308" w:author="sh8" w:date="2024-07-31T21:40:00Z" w16du:dateUtc="2024-07-31T12:40:00Z">
        <w:r>
          <w:rPr>
            <w:rFonts w:eastAsia="맑은 고딕" w:hint="eastAsia"/>
            <w:lang w:eastAsia="ko-KR"/>
          </w:rPr>
          <w:t>arameters-for-PC5</w:t>
        </w:r>
        <w:r w:rsidRPr="008D25CD">
          <w:t xml:space="preserve">&gt; element that </w:t>
        </w:r>
        <w:r w:rsidRPr="008D25CD">
          <w:rPr>
            <w:lang w:val="en-US"/>
          </w:rPr>
          <w:t>c</w:t>
        </w:r>
        <w:r>
          <w:rPr>
            <w:lang w:val="en-US"/>
          </w:rPr>
          <w:t>ontain</w:t>
        </w:r>
        <w:r w:rsidRPr="008D25CD">
          <w:rPr>
            <w:lang w:val="en-US"/>
          </w:rPr>
          <w:t xml:space="preserve">s the </w:t>
        </w:r>
        <w:r>
          <w:rPr>
            <w:rFonts w:eastAsia="맑은 고딕" w:hint="eastAsia"/>
            <w:lang w:eastAsia="ko-KR"/>
          </w:rPr>
          <w:t xml:space="preserve">real time UAV flight path monitoring assistance </w:t>
        </w:r>
        <w:r w:rsidRPr="008D25CD">
          <w:t xml:space="preserve">configuration </w:t>
        </w:r>
        <w:r>
          <w:rPr>
            <w:rFonts w:eastAsia="맑은 고딕" w:hint="eastAsia"/>
            <w:lang w:eastAsia="ko-KR"/>
          </w:rPr>
          <w:t>for PC5</w:t>
        </w:r>
        <w:r>
          <w:rPr>
            <w:szCs w:val="18"/>
            <w:lang w:val="en-US"/>
          </w:rPr>
          <w:t xml:space="preserve"> to be configured at the UAS</w:t>
        </w:r>
        <w:r w:rsidRPr="008D25CD" w:rsidDel="00BF0299">
          <w:rPr>
            <w:lang w:val="en-US"/>
          </w:rPr>
          <w:t xml:space="preserve"> </w:t>
        </w:r>
        <w:r w:rsidRPr="008D25CD">
          <w:t>which:</w:t>
        </w:r>
      </w:ins>
    </w:p>
    <w:p w14:paraId="0134C245" w14:textId="66243415" w:rsidR="00057356" w:rsidRDefault="00057356" w:rsidP="00057356">
      <w:pPr>
        <w:pStyle w:val="B3"/>
        <w:rPr>
          <w:ins w:id="309" w:author="sh8" w:date="2024-07-31T21:40:00Z" w16du:dateUtc="2024-07-31T12:40:00Z"/>
        </w:rPr>
      </w:pPr>
      <w:proofErr w:type="spellStart"/>
      <w:ins w:id="310" w:author="sh8" w:date="2024-07-31T21:40:00Z" w16du:dateUtc="2024-07-31T12:40:00Z">
        <w:r w:rsidRPr="008D25CD">
          <w:t>i</w:t>
        </w:r>
        <w:proofErr w:type="spellEnd"/>
        <w:r w:rsidRPr="008D25CD">
          <w:t>)</w:t>
        </w:r>
        <w:r w:rsidRPr="008D25CD">
          <w:tab/>
        </w:r>
        <w:r>
          <w:rPr>
            <w:rFonts w:eastAsia="맑은 고딕" w:hint="eastAsia"/>
            <w:lang w:eastAsia="ko-KR"/>
          </w:rPr>
          <w:t>may</w:t>
        </w:r>
        <w:r w:rsidRPr="008D25CD">
          <w:t xml:space="preserve"> include a &lt;</w:t>
        </w:r>
        <w:r>
          <w:rPr>
            <w:rFonts w:eastAsia="맑은 고딕" w:hint="eastAsia"/>
            <w:lang w:eastAsia="ko-KR"/>
          </w:rPr>
          <w:t>QoS-parameter</w:t>
        </w:r>
        <w:r w:rsidRPr="008D25CD">
          <w:t xml:space="preserve">&gt; element indicating </w:t>
        </w:r>
        <w:r>
          <w:rPr>
            <w:rFonts w:eastAsia="맑은 고딕" w:hint="eastAsia"/>
            <w:lang w:eastAsia="ko-KR"/>
          </w:rPr>
          <w:t>parameters for flight path configuration related with QoS</w:t>
        </w:r>
      </w:ins>
      <w:ins w:id="311" w:author="sh8" w:date="2024-07-31T21:41:00Z" w16du:dateUtc="2024-07-31T12:41:00Z">
        <w:r>
          <w:rPr>
            <w:rFonts w:eastAsia="맑은 고딕" w:hint="eastAsia"/>
            <w:lang w:eastAsia="ko-KR"/>
          </w:rPr>
          <w:t xml:space="preserve"> (i.e. QoS </w:t>
        </w:r>
        <w:r>
          <w:rPr>
            <w:rFonts w:eastAsia="맑은 고딕"/>
            <w:lang w:eastAsia="ko-KR"/>
          </w:rPr>
          <w:t>threshold</w:t>
        </w:r>
        <w:r>
          <w:rPr>
            <w:rFonts w:eastAsia="맑은 고딕" w:hint="eastAsia"/>
            <w:lang w:eastAsia="ko-KR"/>
          </w:rPr>
          <w:t>s, QoS periodicity)</w:t>
        </w:r>
      </w:ins>
      <w:ins w:id="312" w:author="sh8" w:date="2024-07-31T21:40:00Z" w16du:dateUtc="2024-07-31T12:40:00Z">
        <w:r>
          <w:rPr>
            <w:szCs w:val="18"/>
            <w:lang w:val="en-US"/>
          </w:rPr>
          <w:t>;</w:t>
        </w:r>
      </w:ins>
    </w:p>
    <w:p w14:paraId="600D8FB4" w14:textId="08287732" w:rsidR="00057356" w:rsidRPr="008D25CD" w:rsidRDefault="00057356" w:rsidP="00057356">
      <w:pPr>
        <w:pStyle w:val="B3"/>
        <w:rPr>
          <w:ins w:id="313" w:author="sh8" w:date="2024-07-31T21:40:00Z" w16du:dateUtc="2024-07-31T12:40:00Z"/>
        </w:rPr>
      </w:pPr>
      <w:ins w:id="314" w:author="sh8" w:date="2024-07-31T21:40:00Z" w16du:dateUtc="2024-07-31T12:40:00Z">
        <w:r>
          <w:t>ii)</w:t>
        </w:r>
        <w:r>
          <w:tab/>
        </w:r>
        <w:r>
          <w:rPr>
            <w:rFonts w:eastAsia="맑은 고딕" w:hint="eastAsia"/>
            <w:lang w:eastAsia="ko-KR"/>
          </w:rPr>
          <w:t xml:space="preserve">may include </w:t>
        </w:r>
        <w:r w:rsidRPr="008D25CD">
          <w:t>a &lt;</w:t>
        </w:r>
        <w:proofErr w:type="spellStart"/>
        <w:r>
          <w:rPr>
            <w:rFonts w:eastAsia="맑은 고딕" w:hint="eastAsia"/>
            <w:lang w:eastAsia="ko-KR"/>
          </w:rPr>
          <w:t>QoE</w:t>
        </w:r>
        <w:proofErr w:type="spellEnd"/>
        <w:r>
          <w:rPr>
            <w:rFonts w:eastAsia="맑은 고딕" w:hint="eastAsia"/>
            <w:lang w:eastAsia="ko-KR"/>
          </w:rPr>
          <w:t>-parameter</w:t>
        </w:r>
        <w:r w:rsidRPr="008D25CD">
          <w:t xml:space="preserve">&gt; element </w:t>
        </w:r>
        <w:r>
          <w:rPr>
            <w:rFonts w:eastAsia="맑은 고딕" w:hint="eastAsia"/>
            <w:lang w:eastAsia="ko-KR"/>
          </w:rPr>
          <w:t xml:space="preserve">indicating parameters for flight path configuration related with </w:t>
        </w:r>
        <w:proofErr w:type="spellStart"/>
        <w:r>
          <w:rPr>
            <w:rFonts w:eastAsia="맑은 고딕" w:hint="eastAsia"/>
            <w:lang w:eastAsia="ko-KR"/>
          </w:rPr>
          <w:t>QoE</w:t>
        </w:r>
      </w:ins>
      <w:proofErr w:type="spellEnd"/>
      <w:ins w:id="315" w:author="sh8" w:date="2024-07-31T21:41:00Z" w16du:dateUtc="2024-07-31T12:41:00Z">
        <w:r>
          <w:rPr>
            <w:rFonts w:eastAsia="맑은 고딕" w:hint="eastAsia"/>
            <w:lang w:eastAsia="ko-KR"/>
          </w:rPr>
          <w:t xml:space="preserve"> (i.e. </w:t>
        </w:r>
        <w:proofErr w:type="spellStart"/>
        <w:r>
          <w:rPr>
            <w:rFonts w:eastAsia="맑은 고딕" w:hint="eastAsia"/>
            <w:lang w:eastAsia="ko-KR"/>
          </w:rPr>
          <w:t>QoE</w:t>
        </w:r>
        <w:proofErr w:type="spellEnd"/>
        <w:r>
          <w:rPr>
            <w:rFonts w:eastAsia="맑은 고딕" w:hint="eastAsia"/>
            <w:lang w:eastAsia="ko-KR"/>
          </w:rPr>
          <w:t xml:space="preserve"> </w:t>
        </w:r>
        <w:r>
          <w:rPr>
            <w:rFonts w:eastAsia="맑은 고딕"/>
            <w:lang w:eastAsia="ko-KR"/>
          </w:rPr>
          <w:t>threshold</w:t>
        </w:r>
        <w:r>
          <w:rPr>
            <w:rFonts w:eastAsia="맑은 고딕" w:hint="eastAsia"/>
            <w:lang w:eastAsia="ko-KR"/>
          </w:rPr>
          <w:t xml:space="preserve">s, </w:t>
        </w:r>
        <w:proofErr w:type="spellStart"/>
        <w:r>
          <w:rPr>
            <w:rFonts w:eastAsia="맑은 고딕" w:hint="eastAsia"/>
            <w:lang w:eastAsia="ko-KR"/>
          </w:rPr>
          <w:t>QoE</w:t>
        </w:r>
        <w:proofErr w:type="spellEnd"/>
        <w:r>
          <w:rPr>
            <w:rFonts w:eastAsia="맑은 고딕" w:hint="eastAsia"/>
            <w:lang w:eastAsia="ko-KR"/>
          </w:rPr>
          <w:t xml:space="preserve"> periodicity)</w:t>
        </w:r>
      </w:ins>
      <w:ins w:id="316" w:author="sh8" w:date="2024-07-31T21:40:00Z" w16du:dateUtc="2024-07-31T12:40:00Z">
        <w:r w:rsidRPr="008D25CD">
          <w:t>;</w:t>
        </w:r>
      </w:ins>
    </w:p>
    <w:p w14:paraId="034EE6E7" w14:textId="77777777" w:rsidR="00057356" w:rsidRPr="008D25CD" w:rsidRDefault="00057356" w:rsidP="00057356">
      <w:pPr>
        <w:pStyle w:val="B3"/>
        <w:rPr>
          <w:ins w:id="317" w:author="sh8" w:date="2024-07-31T21:40:00Z" w16du:dateUtc="2024-07-31T12:40:00Z"/>
        </w:rPr>
      </w:pPr>
      <w:ins w:id="318" w:author="sh8" w:date="2024-07-31T21:40:00Z" w16du:dateUtc="2024-07-31T12:40:00Z">
        <w:r>
          <w:t>iii</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time-validity</w:t>
        </w:r>
        <w:r w:rsidRPr="008D25CD">
          <w:t xml:space="preserve">&gt; element </w:t>
        </w:r>
        <w:r>
          <w:rPr>
            <w:rFonts w:eastAsia="맑은 고딕" w:hint="eastAsia"/>
            <w:lang w:eastAsia="ko-KR"/>
          </w:rPr>
          <w:t>indicating time validity where the flight path configuration applies</w:t>
        </w:r>
        <w:r w:rsidRPr="008D25CD">
          <w:t>;</w:t>
        </w:r>
      </w:ins>
    </w:p>
    <w:p w14:paraId="04FCEA30" w14:textId="77777777" w:rsidR="00057356" w:rsidRPr="008D25CD" w:rsidRDefault="00057356" w:rsidP="00057356">
      <w:pPr>
        <w:pStyle w:val="B3"/>
        <w:rPr>
          <w:ins w:id="319" w:author="sh8" w:date="2024-07-31T21:40:00Z" w16du:dateUtc="2024-07-31T12:40:00Z"/>
        </w:rPr>
      </w:pPr>
      <w:ins w:id="320" w:author="sh8" w:date="2024-07-31T21:40:00Z" w16du:dateUtc="2024-07-31T12:40:00Z">
        <w:r>
          <w:t>i</w:t>
        </w:r>
        <w:r>
          <w:rPr>
            <w:rFonts w:eastAsia="맑은 고딕" w:hint="eastAsia"/>
            <w:lang w:eastAsia="ko-KR"/>
          </w:rPr>
          <w:t>v</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list-of-waypoints</w:t>
        </w:r>
        <w:r w:rsidRPr="008D25CD">
          <w:t xml:space="preserve">&gt; element </w:t>
        </w:r>
        <w:r>
          <w:rPr>
            <w:rFonts w:eastAsia="맑은 고딕" w:hint="eastAsia"/>
            <w:lang w:eastAsia="ko-KR"/>
          </w:rPr>
          <w:t>providing one or more waypoints along the flight path where the flight path configuration applies</w:t>
        </w:r>
        <w:r w:rsidRPr="008D25CD">
          <w:t>;</w:t>
        </w:r>
      </w:ins>
    </w:p>
    <w:p w14:paraId="75B0E4BD" w14:textId="77777777" w:rsidR="00057356" w:rsidRPr="008D25CD" w:rsidRDefault="00057356" w:rsidP="00057356">
      <w:pPr>
        <w:pStyle w:val="B3"/>
        <w:rPr>
          <w:ins w:id="321" w:author="sh8" w:date="2024-07-31T21:40:00Z" w16du:dateUtc="2024-07-31T12:40:00Z"/>
        </w:rPr>
      </w:pPr>
      <w:ins w:id="322" w:author="sh8" w:date="2024-07-31T21:40:00Z" w16du:dateUtc="2024-07-31T12:40:00Z">
        <w:r>
          <w:rPr>
            <w:rFonts w:eastAsia="맑은 고딕" w:hint="eastAsia"/>
            <w:lang w:eastAsia="ko-KR"/>
          </w:rPr>
          <w:t>v</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geographical-area</w:t>
        </w:r>
        <w:r w:rsidRPr="008D25CD">
          <w:t xml:space="preserve">&gt; element </w:t>
        </w:r>
        <w:r>
          <w:rPr>
            <w:rFonts w:eastAsia="맑은 고딕" w:hint="eastAsia"/>
            <w:lang w:eastAsia="ko-KR"/>
          </w:rPr>
          <w:t xml:space="preserve">providing the area where </w:t>
        </w:r>
        <w:proofErr w:type="spellStart"/>
        <w:r>
          <w:rPr>
            <w:rFonts w:eastAsia="맑은 고딕" w:hint="eastAsia"/>
            <w:lang w:eastAsia="ko-KR"/>
          </w:rPr>
          <w:t>where</w:t>
        </w:r>
        <w:proofErr w:type="spellEnd"/>
        <w:r>
          <w:rPr>
            <w:rFonts w:eastAsia="맑은 고딕" w:hint="eastAsia"/>
            <w:lang w:eastAsia="ko-KR"/>
          </w:rPr>
          <w:t xml:space="preserve"> the flight path configuration applies</w:t>
        </w:r>
        <w:r w:rsidRPr="008D25CD">
          <w:t>;</w:t>
        </w:r>
      </w:ins>
    </w:p>
    <w:p w14:paraId="1E442B6D" w14:textId="77777777" w:rsidR="00057356" w:rsidRDefault="00057356" w:rsidP="00057356">
      <w:pPr>
        <w:pStyle w:val="B3"/>
        <w:rPr>
          <w:ins w:id="323" w:author="sh8" w:date="2024-07-31T21:40:00Z" w16du:dateUtc="2024-07-31T12:40:00Z"/>
          <w:rFonts w:eastAsia="맑은 고딕"/>
          <w:lang w:eastAsia="ko-KR"/>
        </w:rPr>
      </w:pPr>
      <w:ins w:id="324" w:author="sh8" w:date="2024-07-31T21:40:00Z" w16du:dateUtc="2024-07-31T12:40:00Z">
        <w:r>
          <w:rPr>
            <w:rFonts w:eastAsia="맑은 고딕" w:hint="eastAsia"/>
            <w:lang w:eastAsia="ko-KR"/>
          </w:rPr>
          <w:t>v</w:t>
        </w:r>
        <w:r>
          <w:t>i</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reporting-frequency</w:t>
        </w:r>
        <w:r w:rsidRPr="008D25CD">
          <w:t xml:space="preserve">&gt; element </w:t>
        </w:r>
        <w:proofErr w:type="spellStart"/>
        <w:r>
          <w:rPr>
            <w:rFonts w:eastAsia="맑은 고딕" w:hint="eastAsia"/>
            <w:lang w:eastAsia="ko-KR"/>
          </w:rPr>
          <w:t>indicateing</w:t>
        </w:r>
        <w:proofErr w:type="spellEnd"/>
        <w:r>
          <w:rPr>
            <w:rFonts w:eastAsia="맑은 고딕" w:hint="eastAsia"/>
            <w:lang w:eastAsia="ko-KR"/>
          </w:rPr>
          <w:t xml:space="preserve"> on how often the UAS application specific server would like to be reported (i.e. event-based, time-based)</w:t>
        </w:r>
        <w:r w:rsidRPr="008D25CD">
          <w:t>;</w:t>
        </w:r>
        <w:r>
          <w:rPr>
            <w:rFonts w:eastAsia="맑은 고딕" w:hint="eastAsia"/>
            <w:lang w:eastAsia="ko-KR"/>
          </w:rPr>
          <w:t xml:space="preserve"> and</w:t>
        </w:r>
      </w:ins>
    </w:p>
    <w:p w14:paraId="73839EBB" w14:textId="77777777" w:rsidR="00133104" w:rsidRDefault="00133104" w:rsidP="00133104">
      <w:pPr>
        <w:pStyle w:val="B1"/>
        <w:rPr>
          <w:ins w:id="325" w:author="sh8" w:date="2024-07-31T20:39:00Z" w16du:dateUtc="2024-07-31T11:39:00Z"/>
        </w:rPr>
      </w:pPr>
      <w:ins w:id="326" w:author="sh8" w:date="2024-07-31T20:39:00Z" w16du:dateUtc="2024-07-31T11:39:00Z">
        <w:r w:rsidRPr="008D25CD">
          <w:rPr>
            <w:rFonts w:hint="eastAsia"/>
            <w:lang w:eastAsia="zh-CN"/>
          </w:rPr>
          <w:t>d</w:t>
        </w:r>
        <w:r w:rsidRPr="008D25CD">
          <w:t>)</w:t>
        </w:r>
        <w:r w:rsidRPr="008D25CD">
          <w:tab/>
          <w:t>shall send the HTTP POST request message towards the UAE-C.</w:t>
        </w:r>
      </w:ins>
    </w:p>
    <w:p w14:paraId="68ECFD0A" w14:textId="77777777" w:rsidR="002B3776" w:rsidRPr="00603A8A" w:rsidRDefault="002B3776" w:rsidP="002B3776">
      <w:pPr>
        <w:pStyle w:val="B1"/>
        <w:ind w:left="0" w:firstLine="0"/>
        <w:rPr>
          <w:rFonts w:eastAsia="맑은 고딕"/>
          <w:lang w:eastAsia="ko-KR"/>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60706" w14:textId="77777777" w:rsidR="0051683D" w:rsidRDefault="0051683D">
      <w:r>
        <w:separator/>
      </w:r>
    </w:p>
  </w:endnote>
  <w:endnote w:type="continuationSeparator" w:id="0">
    <w:p w14:paraId="000087F5" w14:textId="77777777" w:rsidR="0051683D" w:rsidRDefault="0051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EAB30" w14:textId="77777777" w:rsidR="0051683D" w:rsidRDefault="0051683D">
      <w:r>
        <w:separator/>
      </w:r>
    </w:p>
  </w:footnote>
  <w:footnote w:type="continuationSeparator" w:id="0">
    <w:p w14:paraId="199AE309" w14:textId="77777777" w:rsidR="0051683D" w:rsidRDefault="0051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CA46A33"/>
    <w:multiLevelType w:val="hybridMultilevel"/>
    <w:tmpl w:val="930CD248"/>
    <w:lvl w:ilvl="0" w:tplc="886E70D8">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C77D5A"/>
    <w:multiLevelType w:val="hybridMultilevel"/>
    <w:tmpl w:val="B31479BC"/>
    <w:lvl w:ilvl="0" w:tplc="2F1C95DC">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64C2B7B"/>
    <w:multiLevelType w:val="hybridMultilevel"/>
    <w:tmpl w:val="851E5EBC"/>
    <w:lvl w:ilvl="0" w:tplc="485C6BCA">
      <w:start w:val="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A6E15D7"/>
    <w:multiLevelType w:val="hybridMultilevel"/>
    <w:tmpl w:val="DB108C10"/>
    <w:lvl w:ilvl="0" w:tplc="E0E41B7C">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9"/>
  </w:num>
  <w:num w:numId="20" w16cid:durableId="1966497750">
    <w:abstractNumId w:val="31"/>
  </w:num>
  <w:num w:numId="21" w16cid:durableId="1215970387">
    <w:abstractNumId w:val="41"/>
  </w:num>
  <w:num w:numId="22" w16cid:durableId="1862551946">
    <w:abstractNumId w:val="27"/>
  </w:num>
  <w:num w:numId="23" w16cid:durableId="166411242">
    <w:abstractNumId w:val="18"/>
  </w:num>
  <w:num w:numId="24" w16cid:durableId="1647931156">
    <w:abstractNumId w:val="35"/>
  </w:num>
  <w:num w:numId="25" w16cid:durableId="847524171">
    <w:abstractNumId w:val="45"/>
  </w:num>
  <w:num w:numId="26" w16cid:durableId="1236861836">
    <w:abstractNumId w:val="24"/>
  </w:num>
  <w:num w:numId="27" w16cid:durableId="1109861166">
    <w:abstractNumId w:val="21"/>
  </w:num>
  <w:num w:numId="28" w16cid:durableId="1383678992">
    <w:abstractNumId w:val="14"/>
  </w:num>
  <w:num w:numId="29" w16cid:durableId="1469325804">
    <w:abstractNumId w:val="20"/>
  </w:num>
  <w:num w:numId="30" w16cid:durableId="406659315">
    <w:abstractNumId w:val="46"/>
  </w:num>
  <w:num w:numId="31" w16cid:durableId="1402488939">
    <w:abstractNumId w:val="16"/>
  </w:num>
  <w:num w:numId="32" w16cid:durableId="1649048949">
    <w:abstractNumId w:val="38"/>
  </w:num>
  <w:num w:numId="33" w16cid:durableId="1230992108">
    <w:abstractNumId w:val="23"/>
  </w:num>
  <w:num w:numId="34" w16cid:durableId="530534317">
    <w:abstractNumId w:val="37"/>
  </w:num>
  <w:num w:numId="35" w16cid:durableId="1466774951">
    <w:abstractNumId w:val="39"/>
  </w:num>
  <w:num w:numId="36" w16cid:durableId="412431140">
    <w:abstractNumId w:val="22"/>
  </w:num>
  <w:num w:numId="37" w16cid:durableId="570238141">
    <w:abstractNumId w:val="32"/>
  </w:num>
  <w:num w:numId="38" w16cid:durableId="819812239">
    <w:abstractNumId w:val="13"/>
  </w:num>
  <w:num w:numId="39" w16cid:durableId="1195195655">
    <w:abstractNumId w:val="29"/>
  </w:num>
  <w:num w:numId="40" w16cid:durableId="1833332436">
    <w:abstractNumId w:val="34"/>
  </w:num>
  <w:num w:numId="41" w16cid:durableId="2068187142">
    <w:abstractNumId w:val="36"/>
  </w:num>
  <w:num w:numId="42" w16cid:durableId="6639364">
    <w:abstractNumId w:val="43"/>
  </w:num>
  <w:num w:numId="43" w16cid:durableId="28845572">
    <w:abstractNumId w:val="28"/>
  </w:num>
  <w:num w:numId="44" w16cid:durableId="1808670302">
    <w:abstractNumId w:val="12"/>
  </w:num>
  <w:num w:numId="45" w16cid:durableId="468672546">
    <w:abstractNumId w:val="17"/>
  </w:num>
  <w:num w:numId="46" w16cid:durableId="899944762">
    <w:abstractNumId w:val="33"/>
  </w:num>
  <w:num w:numId="47" w16cid:durableId="1486817312">
    <w:abstractNumId w:val="40"/>
  </w:num>
  <w:num w:numId="48" w16cid:durableId="857888747">
    <w:abstractNumId w:val="30"/>
  </w:num>
  <w:num w:numId="49" w16cid:durableId="16662789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8">
    <w15:presenceInfo w15:providerId="None" w15:userId="sh8"/>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52E"/>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4823"/>
    <w:rsid w:val="00056AC3"/>
    <w:rsid w:val="00057356"/>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2724"/>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3EF4"/>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3104"/>
    <w:rsid w:val="0013515A"/>
    <w:rsid w:val="001351C4"/>
    <w:rsid w:val="0013708E"/>
    <w:rsid w:val="00141267"/>
    <w:rsid w:val="0014167C"/>
    <w:rsid w:val="00143EC9"/>
    <w:rsid w:val="00143EFD"/>
    <w:rsid w:val="0014407F"/>
    <w:rsid w:val="00145D43"/>
    <w:rsid w:val="001474DC"/>
    <w:rsid w:val="00150854"/>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396D"/>
    <w:rsid w:val="00184284"/>
    <w:rsid w:val="0018627B"/>
    <w:rsid w:val="00186D79"/>
    <w:rsid w:val="00186E95"/>
    <w:rsid w:val="00187E99"/>
    <w:rsid w:val="001917D3"/>
    <w:rsid w:val="00192BAA"/>
    <w:rsid w:val="00192C46"/>
    <w:rsid w:val="00193E68"/>
    <w:rsid w:val="00197032"/>
    <w:rsid w:val="001A08B3"/>
    <w:rsid w:val="001A0DD6"/>
    <w:rsid w:val="001A6B53"/>
    <w:rsid w:val="001A7B60"/>
    <w:rsid w:val="001B0A35"/>
    <w:rsid w:val="001B0B00"/>
    <w:rsid w:val="001B1DE9"/>
    <w:rsid w:val="001B30EB"/>
    <w:rsid w:val="001B41F4"/>
    <w:rsid w:val="001B4AB0"/>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423C"/>
    <w:rsid w:val="00205364"/>
    <w:rsid w:val="002058D2"/>
    <w:rsid w:val="0020693D"/>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0AB"/>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76BEF"/>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3776"/>
    <w:rsid w:val="002B5741"/>
    <w:rsid w:val="002C1294"/>
    <w:rsid w:val="002C171C"/>
    <w:rsid w:val="002C3675"/>
    <w:rsid w:val="002C3A98"/>
    <w:rsid w:val="002C6A7A"/>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3CCF"/>
    <w:rsid w:val="002F78BB"/>
    <w:rsid w:val="00300953"/>
    <w:rsid w:val="00300D14"/>
    <w:rsid w:val="003011C9"/>
    <w:rsid w:val="00303096"/>
    <w:rsid w:val="00305409"/>
    <w:rsid w:val="003057F3"/>
    <w:rsid w:val="00305A14"/>
    <w:rsid w:val="00306445"/>
    <w:rsid w:val="00307321"/>
    <w:rsid w:val="00307A28"/>
    <w:rsid w:val="003108A2"/>
    <w:rsid w:val="0031313E"/>
    <w:rsid w:val="0031426F"/>
    <w:rsid w:val="00314547"/>
    <w:rsid w:val="0031527F"/>
    <w:rsid w:val="00317296"/>
    <w:rsid w:val="00320D9E"/>
    <w:rsid w:val="003220B3"/>
    <w:rsid w:val="00323302"/>
    <w:rsid w:val="00323483"/>
    <w:rsid w:val="00323DD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9784C"/>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E5C2E"/>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22F"/>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19F9"/>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83D"/>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C6699"/>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83B"/>
    <w:rsid w:val="005E7ED7"/>
    <w:rsid w:val="005F04C2"/>
    <w:rsid w:val="005F0664"/>
    <w:rsid w:val="005F1E43"/>
    <w:rsid w:val="005F2BEE"/>
    <w:rsid w:val="005F38D9"/>
    <w:rsid w:val="005F6D58"/>
    <w:rsid w:val="0060049B"/>
    <w:rsid w:val="00600E22"/>
    <w:rsid w:val="00601931"/>
    <w:rsid w:val="0060290F"/>
    <w:rsid w:val="00603A64"/>
    <w:rsid w:val="00603A8A"/>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3A4F"/>
    <w:rsid w:val="006446FB"/>
    <w:rsid w:val="006449C6"/>
    <w:rsid w:val="00644A32"/>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07A94"/>
    <w:rsid w:val="00710C7D"/>
    <w:rsid w:val="007122C0"/>
    <w:rsid w:val="00713968"/>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3863"/>
    <w:rsid w:val="00855418"/>
    <w:rsid w:val="008572BE"/>
    <w:rsid w:val="00861A82"/>
    <w:rsid w:val="008626E7"/>
    <w:rsid w:val="008635D9"/>
    <w:rsid w:val="008666F6"/>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78"/>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96029"/>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2E06"/>
    <w:rsid w:val="00A23516"/>
    <w:rsid w:val="00A246B6"/>
    <w:rsid w:val="00A2550A"/>
    <w:rsid w:val="00A261F1"/>
    <w:rsid w:val="00A2714E"/>
    <w:rsid w:val="00A31330"/>
    <w:rsid w:val="00A3163F"/>
    <w:rsid w:val="00A34489"/>
    <w:rsid w:val="00A35593"/>
    <w:rsid w:val="00A402E7"/>
    <w:rsid w:val="00A418C4"/>
    <w:rsid w:val="00A431D7"/>
    <w:rsid w:val="00A44936"/>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601"/>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17F72"/>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63F9"/>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26D8"/>
    <w:rsid w:val="00BB34F3"/>
    <w:rsid w:val="00BB4FA7"/>
    <w:rsid w:val="00BB5DFC"/>
    <w:rsid w:val="00BC0505"/>
    <w:rsid w:val="00BC0E3C"/>
    <w:rsid w:val="00BC1423"/>
    <w:rsid w:val="00BC352A"/>
    <w:rsid w:val="00BC3888"/>
    <w:rsid w:val="00BC3AF7"/>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41B"/>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6799B"/>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6886"/>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0F5B"/>
    <w:rsid w:val="00D7209F"/>
    <w:rsid w:val="00D73AFF"/>
    <w:rsid w:val="00D74FAF"/>
    <w:rsid w:val="00D7708B"/>
    <w:rsid w:val="00D77723"/>
    <w:rsid w:val="00D81E9E"/>
    <w:rsid w:val="00D83A72"/>
    <w:rsid w:val="00D83AD7"/>
    <w:rsid w:val="00D83FEE"/>
    <w:rsid w:val="00D85890"/>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46F"/>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6A18"/>
    <w:rsid w:val="00F17AE2"/>
    <w:rsid w:val="00F20179"/>
    <w:rsid w:val="00F202CA"/>
    <w:rsid w:val="00F20F4C"/>
    <w:rsid w:val="00F2102A"/>
    <w:rsid w:val="00F22CA0"/>
    <w:rsid w:val="00F24000"/>
    <w:rsid w:val="00F25D98"/>
    <w:rsid w:val="00F27728"/>
    <w:rsid w:val="00F279B9"/>
    <w:rsid w:val="00F300E0"/>
    <w:rsid w:val="00F300FB"/>
    <w:rsid w:val="00F36058"/>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96D03"/>
    <w:rsid w:val="00F97521"/>
    <w:rsid w:val="00FA0C3C"/>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35A0"/>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1815</Words>
  <Characters>10350</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1900-01-01T00:00:00Z</cp:lastPrinted>
  <dcterms:created xsi:type="dcterms:W3CDTF">2024-08-21T08:51:00Z</dcterms:created>
  <dcterms:modified xsi:type="dcterms:W3CDTF">2024-08-21T08:52:00Z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